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2CF41180"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 xml:space="preserve">3GPP TSG RAN </w:t>
      </w:r>
      <w:r w:rsidR="00E078E5" w:rsidRPr="008A444F">
        <w:rPr>
          <w:rFonts w:ascii="Arial" w:hAnsi="Arial" w:cs="Arial"/>
          <w:b/>
          <w:sz w:val="24"/>
        </w:rPr>
        <w:t>WG1 Meeting</w:t>
      </w:r>
      <w:r w:rsidR="003204D4" w:rsidRPr="008A444F">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665A61">
            <w:rPr>
              <w:rFonts w:ascii="Arial" w:hAnsi="Arial" w:cs="Arial"/>
              <w:b/>
              <w:sz w:val="24"/>
            </w:rPr>
            <w:t>#92</w:t>
          </w:r>
        </w:sdtContent>
      </w:sdt>
      <w:r w:rsidRPr="008A444F">
        <w:rPr>
          <w:rFonts w:ascii="Arial" w:hAnsi="Arial" w:cs="Arial"/>
          <w:b/>
          <w:sz w:val="24"/>
        </w:rPr>
        <w:tab/>
      </w:r>
      <w:r w:rsidRPr="008A444F">
        <w:rPr>
          <w:rFonts w:ascii="Arial" w:hAnsi="Arial" w:cs="Arial"/>
          <w:b/>
          <w:sz w:val="24"/>
        </w:rPr>
        <w:tab/>
      </w:r>
      <w:r w:rsidR="008B66B2" w:rsidRPr="008A444F">
        <w:rPr>
          <w:rFonts w:ascii="Arial" w:hAnsi="Arial" w:cs="Arial"/>
          <w:b/>
          <w:sz w:val="24"/>
        </w:rPr>
        <w:tab/>
      </w:r>
      <w:r w:rsidR="008B66B2" w:rsidRPr="008A444F">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AA15D8" w:rsidRPr="008A444F">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Pr="008A444F">
        <w:rPr>
          <w:rFonts w:ascii="Arial" w:hAnsi="Arial" w:cs="Arial"/>
          <w:b/>
          <w:sz w:val="24"/>
        </w:rPr>
        <w:tab/>
      </w:r>
      <w:r w:rsidRPr="008A444F">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665A61">
            <w:rPr>
              <w:rFonts w:ascii="Arial" w:hAnsi="Arial" w:cs="Arial"/>
              <w:b/>
              <w:sz w:val="24"/>
            </w:rPr>
            <w:t>R1-180</w:t>
          </w:r>
          <w:r w:rsidR="00FC5DB8">
            <w:rPr>
              <w:rFonts w:ascii="Arial" w:hAnsi="Arial" w:cs="Arial"/>
              <w:b/>
              <w:sz w:val="24"/>
            </w:rPr>
            <w:t>2383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6DEE207D" w:rsidR="00425159" w:rsidRPr="008A444F" w:rsidRDefault="00665A61" w:rsidP="00425159">
          <w:pPr>
            <w:spacing w:after="0"/>
            <w:ind w:left="1988" w:hanging="1988"/>
            <w:jc w:val="both"/>
            <w:rPr>
              <w:rFonts w:ascii="Arial" w:hAnsi="Arial" w:cs="Arial"/>
              <w:b/>
              <w:sz w:val="24"/>
            </w:rPr>
          </w:pPr>
          <w:r>
            <w:rPr>
              <w:rFonts w:ascii="Arial" w:hAnsi="Arial" w:cs="Arial"/>
              <w:b/>
              <w:sz w:val="24"/>
            </w:rPr>
            <w:t>Athens, Greece, February 26 ~ March 02, 2018</w:t>
          </w:r>
        </w:p>
      </w:sdtContent>
    </w:sdt>
    <w:p w14:paraId="236268CD" w14:textId="77777777" w:rsidR="002B3CCC" w:rsidRPr="008A444F" w:rsidRDefault="002B3CCC" w:rsidP="00425159">
      <w:pPr>
        <w:spacing w:after="0"/>
        <w:ind w:left="1988" w:hanging="1988"/>
        <w:jc w:val="both"/>
        <w:rPr>
          <w:rFonts w:ascii="Arial" w:hAnsi="Arial" w:cs="Arial"/>
          <w:b/>
          <w:sz w:val="24"/>
        </w:rPr>
      </w:pPr>
    </w:p>
    <w:p w14:paraId="1F200DDF" w14:textId="77777777"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 xml:space="preserve">Source: </w:t>
      </w:r>
      <w:r w:rsidRPr="008A444F">
        <w:rPr>
          <w:rFonts w:ascii="Arial" w:hAnsi="Arial" w:cs="Arial"/>
          <w:b/>
          <w:sz w:val="24"/>
        </w:rPr>
        <w:tab/>
        <w:t xml:space="preserve">Intel Corporation </w:t>
      </w:r>
    </w:p>
    <w:p w14:paraId="2BC0EC78" w14:textId="25866FEE"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Title:</w:t>
      </w:r>
      <w:r w:rsidRPr="008A444F">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665A61">
            <w:rPr>
              <w:rFonts w:ascii="Arial" w:hAnsi="Arial" w:cs="Arial"/>
              <w:b/>
              <w:sz w:val="24"/>
            </w:rPr>
            <w:t>Remaining details of RMSI</w:t>
          </w:r>
        </w:sdtContent>
      </w:sdt>
    </w:p>
    <w:p w14:paraId="233C83DF" w14:textId="0ABC5BF0"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Agenda item:</w:t>
      </w:r>
      <w:r w:rsidRPr="008A444F">
        <w:rPr>
          <w:rFonts w:ascii="Arial" w:hAnsi="Arial" w:cs="Arial"/>
          <w:b/>
          <w:sz w:val="24"/>
        </w:rPr>
        <w:tab/>
      </w:r>
      <w:r w:rsidR="005F1ECC" w:rsidRPr="008A444F">
        <w:rPr>
          <w:rFonts w:ascii="Arial" w:hAnsi="Arial" w:cs="Arial"/>
          <w:b/>
          <w:sz w:val="24"/>
        </w:rPr>
        <w:t>7.1.</w:t>
      </w:r>
      <w:r w:rsidR="008664D2">
        <w:rPr>
          <w:rFonts w:ascii="Arial" w:hAnsi="Arial" w:cs="Arial"/>
          <w:b/>
          <w:sz w:val="24"/>
        </w:rPr>
        <w:t>1.</w:t>
      </w:r>
      <w:r w:rsidR="005F1ECC" w:rsidRPr="008A444F">
        <w:rPr>
          <w:rFonts w:ascii="Arial" w:hAnsi="Arial" w:cs="Arial"/>
          <w:b/>
          <w:sz w:val="24"/>
        </w:rPr>
        <w:t>2.2</w:t>
      </w:r>
    </w:p>
    <w:p w14:paraId="639BD867" w14:textId="77777777" w:rsidR="0068226B" w:rsidRPr="008A444F" w:rsidRDefault="00425159" w:rsidP="00425159">
      <w:pPr>
        <w:spacing w:after="0"/>
        <w:ind w:left="1988" w:hanging="1988"/>
        <w:jc w:val="both"/>
        <w:rPr>
          <w:rFonts w:ascii="Arial" w:hAnsi="Arial" w:cs="Arial"/>
          <w:sz w:val="24"/>
        </w:rPr>
      </w:pPr>
      <w:r w:rsidRPr="008A444F">
        <w:rPr>
          <w:rFonts w:ascii="Arial" w:hAnsi="Arial" w:cs="Arial"/>
          <w:b/>
          <w:sz w:val="24"/>
        </w:rPr>
        <w:t>Document for:</w:t>
      </w:r>
      <w:r w:rsidRPr="008A444F">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8A444F">
            <w:rPr>
              <w:rFonts w:ascii="Arial" w:hAnsi="Arial" w:cs="Arial"/>
              <w:b/>
              <w:sz w:val="24"/>
            </w:rPr>
            <w:t>Discussion and Decision</w:t>
          </w:r>
        </w:sdtContent>
      </w:sdt>
    </w:p>
    <w:p w14:paraId="6CC9D1D0" w14:textId="77777777" w:rsidR="00EA6506" w:rsidRPr="008A444F" w:rsidRDefault="00EA6506" w:rsidP="00EA6506">
      <w:pPr>
        <w:spacing w:after="0"/>
        <w:ind w:left="2388" w:hangingChars="995" w:hanging="2388"/>
        <w:jc w:val="both"/>
        <w:rPr>
          <w:sz w:val="24"/>
        </w:rPr>
      </w:pPr>
    </w:p>
    <w:p w14:paraId="15831612" w14:textId="77777777" w:rsidR="00A72C6C" w:rsidRPr="008A444F" w:rsidRDefault="00A72C6C" w:rsidP="002F3ECA">
      <w:pPr>
        <w:pStyle w:val="Heading1"/>
        <w:numPr>
          <w:ilvl w:val="0"/>
          <w:numId w:val="2"/>
        </w:numPr>
        <w:ind w:left="360"/>
        <w:rPr>
          <w:rFonts w:cs="Arial"/>
          <w:sz w:val="32"/>
          <w:szCs w:val="32"/>
          <w:lang w:val="en-US"/>
        </w:rPr>
      </w:pPr>
      <w:r w:rsidRPr="008A444F">
        <w:rPr>
          <w:rFonts w:cs="Arial"/>
          <w:sz w:val="32"/>
          <w:szCs w:val="32"/>
          <w:lang w:val="en-US"/>
        </w:rPr>
        <w:t>Introduction</w:t>
      </w:r>
    </w:p>
    <w:p w14:paraId="75B1DE91" w14:textId="77777777" w:rsidR="009125B2" w:rsidRPr="008A444F" w:rsidRDefault="00A72C6C" w:rsidP="009125B2">
      <w:pPr>
        <w:ind w:firstLine="288"/>
        <w:rPr>
          <w:sz w:val="22"/>
          <w:szCs w:val="22"/>
          <w:lang w:eastAsia="zh-CN"/>
        </w:rPr>
      </w:pPr>
      <w:r w:rsidRPr="008A444F">
        <w:rPr>
          <w:sz w:val="22"/>
          <w:szCs w:val="22"/>
          <w:lang w:eastAsia="zh-CN"/>
        </w:rPr>
        <w:t>In this contributio</w:t>
      </w:r>
      <w:r w:rsidR="00D93C08" w:rsidRPr="008A444F">
        <w:rPr>
          <w:sz w:val="22"/>
          <w:szCs w:val="22"/>
          <w:lang w:eastAsia="zh-CN"/>
        </w:rPr>
        <w:t xml:space="preserve">n, we discuss </w:t>
      </w:r>
      <w:r w:rsidR="00602613" w:rsidRPr="008A444F">
        <w:rPr>
          <w:sz w:val="22"/>
          <w:szCs w:val="22"/>
          <w:lang w:eastAsia="zh-CN"/>
        </w:rPr>
        <w:t xml:space="preserve">remaining details on </w:t>
      </w:r>
      <w:r w:rsidR="00780544" w:rsidRPr="008A444F">
        <w:rPr>
          <w:sz w:val="22"/>
          <w:szCs w:val="22"/>
          <w:lang w:eastAsia="zh-CN"/>
        </w:rPr>
        <w:t>RMSI</w:t>
      </w:r>
      <w:r w:rsidR="00C40250" w:rsidRPr="008A444F">
        <w:rPr>
          <w:sz w:val="22"/>
          <w:szCs w:val="22"/>
          <w:lang w:eastAsia="zh-CN"/>
        </w:rPr>
        <w:t xml:space="preserve"> </w:t>
      </w:r>
      <w:r w:rsidR="00602613" w:rsidRPr="008A444F">
        <w:rPr>
          <w:sz w:val="22"/>
          <w:szCs w:val="22"/>
          <w:lang w:eastAsia="zh-CN"/>
        </w:rPr>
        <w:t xml:space="preserve">PDSCH transmission </w:t>
      </w:r>
      <w:r w:rsidR="00C40250" w:rsidRPr="008A444F">
        <w:rPr>
          <w:sz w:val="22"/>
          <w:szCs w:val="22"/>
          <w:lang w:eastAsia="zh-CN"/>
        </w:rPr>
        <w:t>and CORESET for RMSI PDCCH</w:t>
      </w:r>
      <w:r w:rsidR="005929E1" w:rsidRPr="008A444F">
        <w:rPr>
          <w:sz w:val="22"/>
          <w:szCs w:val="22"/>
          <w:lang w:eastAsia="zh-CN"/>
        </w:rPr>
        <w:t xml:space="preserve"> with the focus on finalizing the CORESET configuration signaling in NR PBCH</w:t>
      </w:r>
      <w:r w:rsidR="00C40250" w:rsidRPr="008A444F">
        <w:rPr>
          <w:sz w:val="22"/>
          <w:szCs w:val="22"/>
          <w:lang w:eastAsia="zh-CN"/>
        </w:rPr>
        <w:t>.</w:t>
      </w:r>
      <w:r w:rsidR="00181F92" w:rsidRPr="008A444F">
        <w:rPr>
          <w:sz w:val="22"/>
          <w:szCs w:val="22"/>
          <w:lang w:eastAsia="zh-CN"/>
        </w:rPr>
        <w:t xml:space="preserve"> During the email</w:t>
      </w:r>
    </w:p>
    <w:p w14:paraId="3E2576C2" w14:textId="77777777" w:rsidR="008C5F8E" w:rsidRDefault="008C5F8E" w:rsidP="008C5F8E">
      <w:pPr>
        <w:ind w:firstLine="288"/>
        <w:rPr>
          <w:sz w:val="22"/>
          <w:szCs w:val="22"/>
          <w:lang w:eastAsia="zh-CN"/>
        </w:rPr>
      </w:pPr>
    </w:p>
    <w:p w14:paraId="1F7EAE47" w14:textId="33A1174B" w:rsidR="005F7BF5" w:rsidRPr="008A444F" w:rsidRDefault="005F7BF5" w:rsidP="005F7BF5">
      <w:pPr>
        <w:pStyle w:val="Heading1"/>
        <w:numPr>
          <w:ilvl w:val="0"/>
          <w:numId w:val="2"/>
        </w:numPr>
        <w:ind w:left="360"/>
        <w:rPr>
          <w:rFonts w:cs="Arial"/>
          <w:sz w:val="32"/>
          <w:szCs w:val="32"/>
          <w:lang w:val="en-US"/>
        </w:rPr>
      </w:pPr>
      <w:r>
        <w:rPr>
          <w:rFonts w:cs="Arial"/>
          <w:sz w:val="32"/>
          <w:szCs w:val="32"/>
          <w:lang w:val="en-US"/>
        </w:rPr>
        <w:t>Incomplete Parameter Configuration for RMSI CORESET signal</w:t>
      </w:r>
      <w:r w:rsidRPr="008A444F">
        <w:rPr>
          <w:rFonts w:cs="Arial"/>
          <w:sz w:val="32"/>
          <w:szCs w:val="32"/>
          <w:lang w:val="en-US"/>
        </w:rPr>
        <w:t>ing</w:t>
      </w:r>
    </w:p>
    <w:p w14:paraId="7A3E4DCB" w14:textId="5CC4E841" w:rsidR="005048D1" w:rsidRDefault="007E6468" w:rsidP="007E6468">
      <w:pPr>
        <w:ind w:firstLine="288"/>
        <w:rPr>
          <w:sz w:val="22"/>
          <w:szCs w:val="22"/>
          <w:lang w:eastAsia="zh-CN"/>
        </w:rPr>
      </w:pPr>
      <w:r>
        <w:rPr>
          <w:sz w:val="22"/>
          <w:szCs w:val="22"/>
          <w:lang w:eastAsia="zh-CN"/>
        </w:rPr>
        <w:t xml:space="preserve">In order to receive </w:t>
      </w:r>
      <w:r w:rsidR="00DF76E5">
        <w:rPr>
          <w:sz w:val="22"/>
          <w:szCs w:val="22"/>
          <w:lang w:eastAsia="zh-CN"/>
        </w:rPr>
        <w:t>PDCCH</w:t>
      </w:r>
      <w:r>
        <w:rPr>
          <w:sz w:val="22"/>
          <w:szCs w:val="22"/>
          <w:lang w:eastAsia="zh-CN"/>
        </w:rPr>
        <w:t xml:space="preserve"> that contain RMSI scheduling information, UE requires all the PDCCH related configuration, namely CORESET configuration information and search space configuration information.</w:t>
      </w:r>
      <w:r w:rsidR="00FD7BEC">
        <w:rPr>
          <w:sz w:val="22"/>
          <w:szCs w:val="22"/>
          <w:lang w:eastAsia="zh-CN"/>
        </w:rPr>
        <w:t xml:space="preserve"> </w:t>
      </w:r>
      <w:r w:rsidR="005048D1">
        <w:rPr>
          <w:sz w:val="22"/>
          <w:szCs w:val="22"/>
          <w:lang w:eastAsia="zh-CN"/>
        </w:rPr>
        <w:t>The following are list of parameters needed for reception of PDCCH that contains RMSI scheduling information and whether parameter has been concluded or agreed to be signaled in RAN1.</w:t>
      </w:r>
    </w:p>
    <w:p w14:paraId="47892968" w14:textId="2E4535E7" w:rsidR="005F7BF5" w:rsidRDefault="007E6468" w:rsidP="008C5F8E">
      <w:pPr>
        <w:ind w:firstLine="288"/>
        <w:rPr>
          <w:sz w:val="22"/>
          <w:szCs w:val="22"/>
          <w:lang w:eastAsia="zh-CN"/>
        </w:rPr>
      </w:pPr>
      <w:r>
        <w:rPr>
          <w:sz w:val="22"/>
          <w:szCs w:val="22"/>
          <w:lang w:eastAsia="zh-CN"/>
        </w:rPr>
        <w:t>CORESET configuration information:</w:t>
      </w:r>
    </w:p>
    <w:p w14:paraId="4A9E3B90" w14:textId="2148B8E7" w:rsidR="005F7BF5" w:rsidRPr="00B916EC" w:rsidRDefault="005F7BF5" w:rsidP="005F7BF5">
      <w:pPr>
        <w:pStyle w:val="B1"/>
      </w:pPr>
      <w:r>
        <w:t>-</w:t>
      </w:r>
      <w:r>
        <w:tab/>
      </w:r>
      <w:r w:rsidRPr="00B916EC">
        <w:rPr>
          <w:i/>
        </w:rPr>
        <w:t>CORESET-ID</w:t>
      </w:r>
      <w:r w:rsidR="005048D1">
        <w:t>: missing and not concluded in RAN1</w:t>
      </w:r>
    </w:p>
    <w:p w14:paraId="335FD0CA" w14:textId="1DDE5136" w:rsidR="005F7BF5" w:rsidRPr="00B916EC" w:rsidRDefault="005F7BF5" w:rsidP="005F7BF5">
      <w:pPr>
        <w:pStyle w:val="B1"/>
      </w:pPr>
      <w:r>
        <w:t>-</w:t>
      </w:r>
      <w:r>
        <w:tab/>
      </w:r>
      <w:r w:rsidRPr="00B916EC">
        <w:rPr>
          <w:i/>
        </w:rPr>
        <w:t>PDCCH-DMRS-Scrambling-ID</w:t>
      </w:r>
      <w:r w:rsidR="005048D1">
        <w:t>: missing and not concluded in RAN1</w:t>
      </w:r>
    </w:p>
    <w:p w14:paraId="7DD9A82D" w14:textId="2610AB55" w:rsidR="005F7BF5" w:rsidRPr="00B916EC" w:rsidRDefault="005F7BF5" w:rsidP="005F7BF5">
      <w:pPr>
        <w:pStyle w:val="B1"/>
      </w:pPr>
      <w:r>
        <w:t>-</w:t>
      </w:r>
      <w:r>
        <w:tab/>
      </w:r>
      <w:r w:rsidRPr="00B916EC">
        <w:rPr>
          <w:i/>
        </w:rPr>
        <w:t>CORESET-time-duration</w:t>
      </w:r>
      <w:r w:rsidR="005048D1">
        <w:t>: signaled by PBCH</w:t>
      </w:r>
    </w:p>
    <w:p w14:paraId="2215BB8A" w14:textId="78B7FA53" w:rsidR="005F7BF5" w:rsidRPr="00B916EC" w:rsidRDefault="005F7BF5" w:rsidP="005F7BF5">
      <w:pPr>
        <w:pStyle w:val="B1"/>
      </w:pPr>
      <w:r>
        <w:t>-</w:t>
      </w:r>
      <w:r>
        <w:tab/>
      </w:r>
      <w:r w:rsidRPr="00B916EC">
        <w:rPr>
          <w:i/>
        </w:rPr>
        <w:t>CORESET-</w:t>
      </w:r>
      <w:proofErr w:type="spellStart"/>
      <w:r w:rsidRPr="00B916EC">
        <w:rPr>
          <w:i/>
        </w:rPr>
        <w:t>freq</w:t>
      </w:r>
      <w:proofErr w:type="spellEnd"/>
      <w:r w:rsidRPr="00B916EC">
        <w:rPr>
          <w:i/>
        </w:rPr>
        <w:t>-</w:t>
      </w:r>
      <w:proofErr w:type="spellStart"/>
      <w:r w:rsidRPr="00B916EC">
        <w:rPr>
          <w:i/>
        </w:rPr>
        <w:t>dom</w:t>
      </w:r>
      <w:proofErr w:type="spellEnd"/>
      <w:r w:rsidR="005048D1">
        <w:t>: signaled by PBCH</w:t>
      </w:r>
    </w:p>
    <w:p w14:paraId="36C853E8" w14:textId="523B2B1B" w:rsidR="005F7BF5" w:rsidRPr="00B916EC" w:rsidRDefault="005F7BF5" w:rsidP="005F7BF5">
      <w:pPr>
        <w:pStyle w:val="B1"/>
      </w:pPr>
      <w:r>
        <w:t>-</w:t>
      </w:r>
      <w:r>
        <w:tab/>
      </w:r>
      <w:r w:rsidRPr="00B916EC">
        <w:rPr>
          <w:i/>
        </w:rPr>
        <w:t>CORESET-CCE-to-REG-mapping-type</w:t>
      </w:r>
      <w:r w:rsidR="005048D1">
        <w:t>: missing and not concluded in RAN1</w:t>
      </w:r>
    </w:p>
    <w:p w14:paraId="3E47BCA7" w14:textId="77E9BCB2" w:rsidR="005F7BF5" w:rsidRPr="00B916EC" w:rsidRDefault="005F7BF5" w:rsidP="005F7BF5">
      <w:pPr>
        <w:pStyle w:val="B1"/>
      </w:pPr>
      <w:r>
        <w:t>-</w:t>
      </w:r>
      <w:r>
        <w:tab/>
      </w:r>
      <w:r w:rsidRPr="00B916EC">
        <w:rPr>
          <w:i/>
        </w:rPr>
        <w:t>CORESET</w:t>
      </w:r>
      <w:r w:rsidRPr="00B916EC">
        <w:t>-</w:t>
      </w:r>
      <w:r w:rsidRPr="00B916EC">
        <w:rPr>
          <w:i/>
        </w:rPr>
        <w:t>REG-bundle-size</w:t>
      </w:r>
      <w:r w:rsidR="005048D1">
        <w:t>: concluded to be set to 6 in RAN1.</w:t>
      </w:r>
    </w:p>
    <w:p w14:paraId="611D368C" w14:textId="6F050189" w:rsidR="005F7BF5" w:rsidRPr="00B916EC" w:rsidRDefault="005F7BF5" w:rsidP="005F7BF5">
      <w:pPr>
        <w:pStyle w:val="B1"/>
      </w:pPr>
      <w:r>
        <w:t>-</w:t>
      </w:r>
      <w:r>
        <w:tab/>
      </w:r>
      <w:r w:rsidRPr="00B916EC">
        <w:rPr>
          <w:i/>
        </w:rPr>
        <w:t>CORESET-shift-index</w:t>
      </w:r>
      <w:r w:rsidR="005048D1">
        <w:t xml:space="preserve">: </w:t>
      </w:r>
      <w:r w:rsidR="006D6F09">
        <w:t>cell-ID (already captured in 38.211)</w:t>
      </w:r>
    </w:p>
    <w:p w14:paraId="4559DCE4" w14:textId="65483C3B" w:rsidR="005048D1" w:rsidRDefault="005F7BF5" w:rsidP="005F7BF5">
      <w:pPr>
        <w:pStyle w:val="B1"/>
        <w:rPr>
          <w:i/>
        </w:rPr>
      </w:pPr>
      <w:r>
        <w:t>-</w:t>
      </w:r>
      <w:r>
        <w:tab/>
      </w:r>
      <w:r w:rsidR="005048D1" w:rsidRPr="00B916EC">
        <w:rPr>
          <w:i/>
        </w:rPr>
        <w:t>TCI-</w:t>
      </w:r>
      <w:proofErr w:type="spellStart"/>
      <w:r w:rsidR="005048D1" w:rsidRPr="00B916EC">
        <w:rPr>
          <w:i/>
        </w:rPr>
        <w:t>StatesPDCCH</w:t>
      </w:r>
      <w:proofErr w:type="spellEnd"/>
      <w:r w:rsidR="005048D1">
        <w:t>: missing and not concluded in RAN1</w:t>
      </w:r>
    </w:p>
    <w:p w14:paraId="1771E64C" w14:textId="3DAA3256" w:rsidR="005F7BF5" w:rsidRDefault="005F7BF5" w:rsidP="005F7BF5">
      <w:pPr>
        <w:pStyle w:val="B1"/>
      </w:pPr>
      <w:r>
        <w:rPr>
          <w:rFonts w:eastAsia="MS Mincho"/>
        </w:rPr>
        <w:t>-</w:t>
      </w:r>
      <w:r>
        <w:rPr>
          <w:rFonts w:eastAsia="MS Mincho"/>
        </w:rPr>
        <w:tab/>
      </w:r>
      <w:r w:rsidRPr="00B916EC">
        <w:rPr>
          <w:rFonts w:eastAsia="MS Mincho"/>
          <w:i/>
        </w:rPr>
        <w:t>TCI-</w:t>
      </w:r>
      <w:proofErr w:type="spellStart"/>
      <w:proofErr w:type="gramStart"/>
      <w:r w:rsidRPr="00B916EC">
        <w:rPr>
          <w:rFonts w:eastAsia="MS Mincho"/>
          <w:i/>
        </w:rPr>
        <w:t>PresentInDCI</w:t>
      </w:r>
      <w:proofErr w:type="spellEnd"/>
      <w:r w:rsidR="005048D1" w:rsidRPr="005048D1">
        <w:t xml:space="preserve"> </w:t>
      </w:r>
      <w:r w:rsidR="005048D1">
        <w:t>:</w:t>
      </w:r>
      <w:proofErr w:type="gramEnd"/>
      <w:r w:rsidR="005048D1">
        <w:t xml:space="preserve"> missing and not concluded in RAN1</w:t>
      </w:r>
    </w:p>
    <w:p w14:paraId="6F922552" w14:textId="3572F25B" w:rsidR="000B1504" w:rsidRDefault="000B1504" w:rsidP="005F7BF5">
      <w:pPr>
        <w:pStyle w:val="B1"/>
      </w:pPr>
      <w:r>
        <w:rPr>
          <w:rFonts w:eastAsia="MS Mincho"/>
        </w:rPr>
        <w:t>-</w:t>
      </w:r>
      <w:r>
        <w:rPr>
          <w:rFonts w:eastAsia="MS Mincho"/>
        </w:rPr>
        <w:tab/>
      </w:r>
      <w:r w:rsidRPr="001F221A">
        <w:rPr>
          <w:i/>
        </w:rPr>
        <w:t>CORESET-</w:t>
      </w:r>
      <w:proofErr w:type="spellStart"/>
      <w:r w:rsidRPr="001F221A">
        <w:rPr>
          <w:i/>
        </w:rPr>
        <w:t>precoder</w:t>
      </w:r>
      <w:proofErr w:type="spellEnd"/>
      <w:r w:rsidRPr="001F221A">
        <w:rPr>
          <w:i/>
        </w:rPr>
        <w:t>-granularity</w:t>
      </w:r>
      <w:r>
        <w:t>: missing and not concluded in RAN1</w:t>
      </w:r>
    </w:p>
    <w:p w14:paraId="740668B3" w14:textId="012B6E0B" w:rsidR="005F7BF5" w:rsidRPr="008A444F" w:rsidRDefault="005048D1" w:rsidP="008C5F8E">
      <w:pPr>
        <w:ind w:firstLine="288"/>
        <w:rPr>
          <w:sz w:val="22"/>
          <w:szCs w:val="22"/>
          <w:lang w:eastAsia="zh-CN"/>
        </w:rPr>
      </w:pPr>
      <w:r>
        <w:rPr>
          <w:sz w:val="22"/>
          <w:szCs w:val="22"/>
          <w:lang w:eastAsia="zh-CN"/>
        </w:rPr>
        <w:t>Search Spacing configuration information</w:t>
      </w:r>
      <w:r w:rsidR="000609A7">
        <w:rPr>
          <w:sz w:val="22"/>
          <w:szCs w:val="22"/>
          <w:lang w:eastAsia="zh-CN"/>
        </w:rPr>
        <w:t xml:space="preserve">, </w:t>
      </w:r>
      <w:r w:rsidR="000609A7" w:rsidRPr="00B916EC">
        <w:rPr>
          <w:i/>
        </w:rPr>
        <w:t>search-space-</w:t>
      </w:r>
      <w:proofErr w:type="spellStart"/>
      <w:r w:rsidR="000609A7" w:rsidRPr="00B916EC">
        <w:rPr>
          <w:i/>
        </w:rPr>
        <w:t>config</w:t>
      </w:r>
      <w:proofErr w:type="spellEnd"/>
      <w:r>
        <w:rPr>
          <w:sz w:val="22"/>
          <w:szCs w:val="22"/>
          <w:lang w:eastAsia="zh-CN"/>
        </w:rPr>
        <w:t>:</w:t>
      </w:r>
    </w:p>
    <w:p w14:paraId="4457A731" w14:textId="26844666" w:rsidR="005F7BF5" w:rsidRPr="00B916EC" w:rsidRDefault="005F7BF5" w:rsidP="005F7BF5">
      <w:pPr>
        <w:pStyle w:val="B2"/>
      </w:pPr>
      <w:r>
        <w:t>-</w:t>
      </w:r>
      <w:r>
        <w:tab/>
      </w:r>
      <w:r w:rsidRPr="00B916EC">
        <w:rPr>
          <w:i/>
        </w:rPr>
        <w:t>Common-search-space-flag</w:t>
      </w:r>
      <w:r w:rsidR="000609A7">
        <w:t xml:space="preserve">: missing and not concluded </w:t>
      </w:r>
      <w:r w:rsidR="005E040C">
        <w:t>but obviously</w:t>
      </w:r>
      <w:r w:rsidR="000609A7">
        <w:t xml:space="preserve"> should be set to common search space.</w:t>
      </w:r>
    </w:p>
    <w:p w14:paraId="5F096CFB" w14:textId="6710CD8F" w:rsidR="000609A7" w:rsidRDefault="005F7BF5" w:rsidP="005F7BF5">
      <w:pPr>
        <w:pStyle w:val="B2"/>
        <w:rPr>
          <w:i/>
        </w:rPr>
      </w:pPr>
      <w:r>
        <w:t>-</w:t>
      </w:r>
      <w:r>
        <w:tab/>
      </w:r>
      <w:r w:rsidRPr="00B916EC">
        <w:rPr>
          <w:i/>
        </w:rPr>
        <w:t>Aggregation-level-1</w:t>
      </w:r>
      <w:r w:rsidR="000609A7" w:rsidRPr="000609A7">
        <w:t xml:space="preserve">: set to </w:t>
      </w:r>
      <w:r w:rsidR="000609A7">
        <w:t>0 candidates in 38.213 v2.0.0</w:t>
      </w:r>
    </w:p>
    <w:p w14:paraId="0949B03D" w14:textId="5D72F62B" w:rsidR="000609A7" w:rsidRDefault="000609A7" w:rsidP="005F7BF5">
      <w:pPr>
        <w:pStyle w:val="B2"/>
        <w:rPr>
          <w:i/>
        </w:rPr>
      </w:pPr>
      <w:r>
        <w:t>-</w:t>
      </w:r>
      <w:r>
        <w:tab/>
      </w:r>
      <w:r w:rsidR="005F7BF5" w:rsidRPr="00B916EC">
        <w:rPr>
          <w:i/>
        </w:rPr>
        <w:t>Aggregation-level-2</w:t>
      </w:r>
      <w:r w:rsidRPr="000609A7">
        <w:t xml:space="preserve">: set to </w:t>
      </w:r>
      <w:r>
        <w:t>0 candidates in 38.213 v2.0.0</w:t>
      </w:r>
    </w:p>
    <w:p w14:paraId="686B30FC" w14:textId="636F1198" w:rsidR="000609A7" w:rsidRDefault="000609A7" w:rsidP="005F7BF5">
      <w:pPr>
        <w:pStyle w:val="B2"/>
        <w:rPr>
          <w:i/>
        </w:rPr>
      </w:pPr>
      <w:r>
        <w:t>-</w:t>
      </w:r>
      <w:r>
        <w:tab/>
      </w:r>
      <w:r w:rsidR="005F7BF5" w:rsidRPr="00B916EC">
        <w:rPr>
          <w:i/>
        </w:rPr>
        <w:t>Aggregation-level-4</w:t>
      </w:r>
      <w:r w:rsidRPr="000609A7">
        <w:t xml:space="preserve">: set to </w:t>
      </w:r>
      <w:r>
        <w:t>4 candidates in 38.213 v2.0.0</w:t>
      </w:r>
    </w:p>
    <w:p w14:paraId="224FA64C" w14:textId="05201F2A" w:rsidR="000609A7" w:rsidRDefault="000609A7" w:rsidP="005F7BF5">
      <w:pPr>
        <w:pStyle w:val="B2"/>
        <w:rPr>
          <w:i/>
        </w:rPr>
      </w:pPr>
      <w:r>
        <w:t>-</w:t>
      </w:r>
      <w:r>
        <w:tab/>
      </w:r>
      <w:r w:rsidR="005F7BF5" w:rsidRPr="00B916EC">
        <w:rPr>
          <w:i/>
        </w:rPr>
        <w:t>Aggregation-level-8</w:t>
      </w:r>
      <w:r w:rsidRPr="000609A7">
        <w:t xml:space="preserve">: set to </w:t>
      </w:r>
      <w:r>
        <w:t>2 candidates in 38.213 v2.0.0</w:t>
      </w:r>
    </w:p>
    <w:p w14:paraId="71B5E135" w14:textId="2E52BD47" w:rsidR="005F7BF5" w:rsidRPr="00B916EC" w:rsidRDefault="000609A7" w:rsidP="005F7BF5">
      <w:pPr>
        <w:pStyle w:val="B2"/>
      </w:pPr>
      <w:r>
        <w:lastRenderedPageBreak/>
        <w:t>-</w:t>
      </w:r>
      <w:r>
        <w:tab/>
      </w:r>
      <w:r w:rsidR="005F7BF5" w:rsidRPr="00B916EC">
        <w:rPr>
          <w:i/>
        </w:rPr>
        <w:t>Aggregation-level-16</w:t>
      </w:r>
      <w:r>
        <w:rPr>
          <w:i/>
        </w:rPr>
        <w:t xml:space="preserve">: </w:t>
      </w:r>
      <w:r>
        <w:t xml:space="preserve"> missing and not concluded in RAN1</w:t>
      </w:r>
    </w:p>
    <w:p w14:paraId="698DA95C" w14:textId="5553724D" w:rsidR="005F7BF5" w:rsidRPr="000609A7" w:rsidRDefault="005F7BF5" w:rsidP="005F7BF5">
      <w:pPr>
        <w:pStyle w:val="B2"/>
      </w:pPr>
      <w:r>
        <w:t>-</w:t>
      </w:r>
      <w:r>
        <w:tab/>
      </w:r>
      <w:r w:rsidRPr="00B916EC">
        <w:rPr>
          <w:i/>
        </w:rPr>
        <w:t>Monitoring-periodicity-PDCCH-slot</w:t>
      </w:r>
      <w:r w:rsidR="000609A7">
        <w:t>: fixed in specification and stated in 38.213 v2.0.0</w:t>
      </w:r>
    </w:p>
    <w:p w14:paraId="7AA7190B" w14:textId="2D3AE4C5" w:rsidR="005F7BF5" w:rsidRPr="00B916EC" w:rsidRDefault="005F7BF5" w:rsidP="005F7BF5">
      <w:pPr>
        <w:pStyle w:val="B2"/>
      </w:pPr>
      <w:r>
        <w:t>-</w:t>
      </w:r>
      <w:r>
        <w:tab/>
      </w:r>
      <w:r w:rsidRPr="00B916EC">
        <w:rPr>
          <w:i/>
        </w:rPr>
        <w:t>Monitoring-offset-PDCCH-slot</w:t>
      </w:r>
      <w:r w:rsidR="000609A7">
        <w:t>: signaled by PBCH</w:t>
      </w:r>
    </w:p>
    <w:p w14:paraId="7778A70A" w14:textId="2F0B1329" w:rsidR="005F7BF5" w:rsidRPr="00B916EC" w:rsidRDefault="005F7BF5" w:rsidP="005F7BF5">
      <w:pPr>
        <w:pStyle w:val="B2"/>
      </w:pPr>
      <w:r>
        <w:t>-</w:t>
      </w:r>
      <w:r>
        <w:tab/>
      </w:r>
      <w:r w:rsidRPr="00C37E01">
        <w:rPr>
          <w:i/>
        </w:rPr>
        <w:t>Mon</w:t>
      </w:r>
      <w:r>
        <w:rPr>
          <w:i/>
        </w:rPr>
        <w:t>i</w:t>
      </w:r>
      <w:r w:rsidRPr="00C37E01">
        <w:rPr>
          <w:i/>
        </w:rPr>
        <w:t>toring-symbols-PDCCH-within-slot</w:t>
      </w:r>
      <w:r w:rsidR="000609A7">
        <w:t>: signaled by PBCH</w:t>
      </w:r>
      <w:r w:rsidRPr="00B916EC">
        <w:t xml:space="preserve">  </w:t>
      </w:r>
    </w:p>
    <w:p w14:paraId="75CC40D5" w14:textId="77777777" w:rsidR="005F7BF5" w:rsidRDefault="005F7BF5" w:rsidP="008C5F8E">
      <w:pPr>
        <w:ind w:firstLine="288"/>
        <w:rPr>
          <w:sz w:val="22"/>
          <w:szCs w:val="22"/>
          <w:lang w:eastAsia="zh-CN"/>
        </w:rPr>
      </w:pPr>
    </w:p>
    <w:p w14:paraId="2E9840BE" w14:textId="31C00825" w:rsidR="00884217" w:rsidRDefault="00884217" w:rsidP="008C5F8E">
      <w:pPr>
        <w:ind w:firstLine="288"/>
        <w:rPr>
          <w:sz w:val="22"/>
          <w:szCs w:val="22"/>
          <w:lang w:eastAsia="zh-CN"/>
        </w:rPr>
      </w:pPr>
      <w:r>
        <w:rPr>
          <w:sz w:val="22"/>
          <w:szCs w:val="22"/>
          <w:lang w:eastAsia="zh-CN"/>
        </w:rPr>
        <w:t>We propose to define default values for the CORESET configuration information and search space information for RMSI PDCCH as follows:</w:t>
      </w:r>
    </w:p>
    <w:p w14:paraId="498B0AB0" w14:textId="77777777" w:rsidR="00602276" w:rsidRDefault="00602276" w:rsidP="008C5F8E">
      <w:pPr>
        <w:ind w:firstLine="288"/>
        <w:rPr>
          <w:sz w:val="22"/>
          <w:szCs w:val="22"/>
          <w:lang w:eastAsia="zh-CN"/>
        </w:rPr>
      </w:pPr>
    </w:p>
    <w:p w14:paraId="0206CE00" w14:textId="737EADA0" w:rsidR="0022660F" w:rsidRDefault="00602276" w:rsidP="00D132CF">
      <w:pPr>
        <w:rPr>
          <w:b/>
          <w:sz w:val="22"/>
          <w:szCs w:val="22"/>
          <w:lang w:eastAsia="zh-CN"/>
        </w:rPr>
      </w:pPr>
      <w:r w:rsidRPr="0022660F">
        <w:rPr>
          <w:b/>
          <w:sz w:val="22"/>
          <w:szCs w:val="22"/>
          <w:lang w:eastAsia="zh-CN"/>
        </w:rPr>
        <w:t xml:space="preserve">Proposal </w:t>
      </w:r>
      <w:r w:rsidR="00850EED">
        <w:rPr>
          <w:b/>
          <w:sz w:val="22"/>
          <w:szCs w:val="22"/>
          <w:lang w:eastAsia="zh-CN"/>
        </w:rPr>
        <w:t>1</w:t>
      </w:r>
      <w:r w:rsidR="00D132CF">
        <w:rPr>
          <w:b/>
          <w:sz w:val="22"/>
          <w:szCs w:val="22"/>
          <w:lang w:eastAsia="zh-CN"/>
        </w:rPr>
        <w:t>:</w:t>
      </w:r>
    </w:p>
    <w:p w14:paraId="7625F0FA" w14:textId="5A198714" w:rsidR="00602276" w:rsidRPr="0022660F" w:rsidRDefault="00602276" w:rsidP="0022660F">
      <w:pPr>
        <w:pStyle w:val="ListParagraph"/>
        <w:numPr>
          <w:ilvl w:val="0"/>
          <w:numId w:val="19"/>
        </w:numPr>
        <w:rPr>
          <w:rFonts w:ascii="Times New Roman" w:eastAsia="Times New Roman" w:hAnsi="Times New Roman"/>
          <w:i/>
          <w:szCs w:val="20"/>
        </w:rPr>
      </w:pPr>
      <w:r w:rsidRPr="0022660F">
        <w:rPr>
          <w:rFonts w:ascii="Times New Roman" w:eastAsia="Times New Roman" w:hAnsi="Times New Roman"/>
          <w:i/>
          <w:szCs w:val="20"/>
        </w:rPr>
        <w:t xml:space="preserve"> Agree to following default values for PDCCH related parameters for RMSI.</w:t>
      </w:r>
    </w:p>
    <w:p w14:paraId="25C45376" w14:textId="77777777" w:rsidR="0022660F" w:rsidRDefault="0022660F" w:rsidP="008C5F8E">
      <w:pPr>
        <w:ind w:firstLine="288"/>
        <w:rPr>
          <w:sz w:val="22"/>
          <w:szCs w:val="22"/>
          <w:lang w:eastAsia="zh-CN"/>
        </w:rPr>
      </w:pPr>
    </w:p>
    <w:tbl>
      <w:tblPr>
        <w:tblStyle w:val="TableGrid"/>
        <w:tblW w:w="0" w:type="auto"/>
        <w:tblLook w:val="04A0" w:firstRow="1" w:lastRow="0" w:firstColumn="1" w:lastColumn="0" w:noHBand="0" w:noVBand="1"/>
      </w:tblPr>
      <w:tblGrid>
        <w:gridCol w:w="3320"/>
        <w:gridCol w:w="3321"/>
        <w:gridCol w:w="3321"/>
      </w:tblGrid>
      <w:tr w:rsidR="00884217" w:rsidRPr="00240478" w14:paraId="1EACD15C" w14:textId="77777777" w:rsidTr="00240478">
        <w:trPr>
          <w:trHeight w:val="255"/>
        </w:trPr>
        <w:tc>
          <w:tcPr>
            <w:tcW w:w="3320" w:type="dxa"/>
          </w:tcPr>
          <w:p w14:paraId="7346BFD8" w14:textId="0822A535" w:rsidR="00884217" w:rsidRPr="00240478" w:rsidRDefault="007D3394" w:rsidP="00240478">
            <w:pPr>
              <w:spacing w:before="0" w:after="0" w:line="240" w:lineRule="auto"/>
              <w:jc w:val="center"/>
              <w:rPr>
                <w:sz w:val="22"/>
                <w:szCs w:val="22"/>
                <w:lang w:eastAsia="zh-CN"/>
              </w:rPr>
            </w:pPr>
            <w:r w:rsidRPr="00240478">
              <w:rPr>
                <w:sz w:val="22"/>
                <w:szCs w:val="22"/>
                <w:lang w:eastAsia="zh-CN"/>
              </w:rPr>
              <w:t>Parameter</w:t>
            </w:r>
          </w:p>
        </w:tc>
        <w:tc>
          <w:tcPr>
            <w:tcW w:w="3321" w:type="dxa"/>
          </w:tcPr>
          <w:p w14:paraId="7C3AB0E2" w14:textId="66ECBF85" w:rsidR="00884217" w:rsidRPr="00240478" w:rsidRDefault="007D3394" w:rsidP="00240478">
            <w:pPr>
              <w:spacing w:before="0" w:after="0" w:line="240" w:lineRule="auto"/>
              <w:jc w:val="center"/>
              <w:rPr>
                <w:sz w:val="22"/>
                <w:szCs w:val="22"/>
                <w:lang w:eastAsia="zh-CN"/>
              </w:rPr>
            </w:pPr>
            <w:r w:rsidRPr="00240478">
              <w:rPr>
                <w:sz w:val="22"/>
                <w:szCs w:val="22"/>
                <w:lang w:eastAsia="zh-CN"/>
              </w:rPr>
              <w:t>Proposed values for RMSI PDCCH</w:t>
            </w:r>
          </w:p>
        </w:tc>
        <w:tc>
          <w:tcPr>
            <w:tcW w:w="3321" w:type="dxa"/>
          </w:tcPr>
          <w:p w14:paraId="72A0D233" w14:textId="1B260E0E" w:rsidR="00884217" w:rsidRPr="00240478" w:rsidRDefault="007D3394" w:rsidP="00240478">
            <w:pPr>
              <w:spacing w:before="0" w:after="0" w:line="240" w:lineRule="auto"/>
              <w:jc w:val="center"/>
              <w:rPr>
                <w:sz w:val="22"/>
                <w:szCs w:val="22"/>
                <w:lang w:eastAsia="zh-CN"/>
              </w:rPr>
            </w:pPr>
            <w:r w:rsidRPr="00240478">
              <w:rPr>
                <w:sz w:val="22"/>
                <w:szCs w:val="22"/>
                <w:lang w:eastAsia="zh-CN"/>
              </w:rPr>
              <w:t>Notes</w:t>
            </w:r>
          </w:p>
        </w:tc>
      </w:tr>
      <w:tr w:rsidR="007D3394" w:rsidRPr="00240478" w14:paraId="226A08A7" w14:textId="77777777" w:rsidTr="00884217">
        <w:tc>
          <w:tcPr>
            <w:tcW w:w="3320" w:type="dxa"/>
          </w:tcPr>
          <w:p w14:paraId="4C49DE2B" w14:textId="42E0D114" w:rsidR="007D3394" w:rsidRPr="00240478" w:rsidRDefault="007D3394" w:rsidP="00240478">
            <w:pPr>
              <w:spacing w:before="0" w:after="0" w:line="240" w:lineRule="auto"/>
              <w:rPr>
                <w:i/>
                <w:sz w:val="22"/>
                <w:szCs w:val="22"/>
              </w:rPr>
            </w:pPr>
            <w:r w:rsidRPr="00240478">
              <w:rPr>
                <w:i/>
                <w:sz w:val="22"/>
                <w:szCs w:val="22"/>
              </w:rPr>
              <w:t>CORESET-ID</w:t>
            </w:r>
          </w:p>
        </w:tc>
        <w:tc>
          <w:tcPr>
            <w:tcW w:w="3321" w:type="dxa"/>
          </w:tcPr>
          <w:p w14:paraId="48DCF6DB" w14:textId="2A1E712E" w:rsidR="007D3394" w:rsidRPr="00240478" w:rsidRDefault="009D5F6F"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0</w:t>
            </w:r>
          </w:p>
        </w:tc>
        <w:tc>
          <w:tcPr>
            <w:tcW w:w="3321" w:type="dxa"/>
          </w:tcPr>
          <w:p w14:paraId="5FF7043A" w14:textId="77777777" w:rsidR="007D3394" w:rsidRPr="00240478" w:rsidRDefault="007D3394" w:rsidP="00240478">
            <w:pPr>
              <w:spacing w:before="0" w:after="0" w:line="240" w:lineRule="auto"/>
              <w:rPr>
                <w:sz w:val="22"/>
                <w:szCs w:val="22"/>
                <w:lang w:eastAsia="zh-CN"/>
              </w:rPr>
            </w:pPr>
          </w:p>
        </w:tc>
      </w:tr>
      <w:tr w:rsidR="007D3394" w:rsidRPr="00240478" w14:paraId="56CE94E7" w14:textId="77777777" w:rsidTr="00884217">
        <w:tc>
          <w:tcPr>
            <w:tcW w:w="3320" w:type="dxa"/>
          </w:tcPr>
          <w:p w14:paraId="69F867A5" w14:textId="0430F884" w:rsidR="007D3394" w:rsidRPr="00240478" w:rsidRDefault="007D3394" w:rsidP="00240478">
            <w:pPr>
              <w:spacing w:before="0" w:after="0" w:line="240" w:lineRule="auto"/>
              <w:rPr>
                <w:i/>
                <w:sz w:val="22"/>
                <w:szCs w:val="22"/>
              </w:rPr>
            </w:pPr>
            <w:r w:rsidRPr="00240478">
              <w:rPr>
                <w:i/>
                <w:sz w:val="22"/>
                <w:szCs w:val="22"/>
              </w:rPr>
              <w:t>PDCCH-DMRS-Scrambling-ID</w:t>
            </w:r>
          </w:p>
        </w:tc>
        <w:tc>
          <w:tcPr>
            <w:tcW w:w="3321" w:type="dxa"/>
          </w:tcPr>
          <w:p w14:paraId="79AD04FF" w14:textId="525262D6" w:rsidR="007D3394" w:rsidRPr="00240478" w:rsidRDefault="009D5F6F" w:rsidP="00240478">
            <w:pPr>
              <w:spacing w:before="0" w:after="0" w:line="240" w:lineRule="auto"/>
              <w:rPr>
                <w:sz w:val="22"/>
                <w:szCs w:val="22"/>
                <w:lang w:eastAsia="zh-CN"/>
              </w:rPr>
            </w:pPr>
            <w:r w:rsidRPr="00240478">
              <w:rPr>
                <w:sz w:val="22"/>
                <w:szCs w:val="22"/>
                <w:lang w:eastAsia="zh-CN"/>
              </w:rPr>
              <w:t xml:space="preserve">Set to </w:t>
            </w:r>
            <w:proofErr w:type="spellStart"/>
            <w:r w:rsidRPr="00240478">
              <w:rPr>
                <w:i/>
                <w:sz w:val="22"/>
                <w:szCs w:val="22"/>
                <w:lang w:eastAsia="zh-CN"/>
              </w:rPr>
              <w:t>n</w:t>
            </w:r>
            <w:r w:rsidRPr="00240478">
              <w:rPr>
                <w:i/>
                <w:sz w:val="22"/>
                <w:szCs w:val="22"/>
                <w:vertAlign w:val="subscript"/>
                <w:lang w:eastAsia="zh-CN"/>
              </w:rPr>
              <w:t>ID</w:t>
            </w:r>
            <w:r w:rsidRPr="00240478">
              <w:rPr>
                <w:i/>
                <w:sz w:val="22"/>
                <w:szCs w:val="22"/>
                <w:vertAlign w:val="superscript"/>
                <w:lang w:eastAsia="zh-CN"/>
              </w:rPr>
              <w:t>cell</w:t>
            </w:r>
            <w:proofErr w:type="spellEnd"/>
            <w:r w:rsidRPr="00240478">
              <w:rPr>
                <w:i/>
                <w:sz w:val="22"/>
                <w:szCs w:val="22"/>
                <w:lang w:eastAsia="zh-CN"/>
              </w:rPr>
              <w:t xml:space="preserve"> </w:t>
            </w:r>
            <w:r w:rsidRPr="00240478">
              <w:rPr>
                <w:sz w:val="22"/>
                <w:szCs w:val="22"/>
                <w:lang w:eastAsia="zh-CN"/>
              </w:rPr>
              <w:t>(i.e. cell ID)</w:t>
            </w:r>
          </w:p>
        </w:tc>
        <w:tc>
          <w:tcPr>
            <w:tcW w:w="3321" w:type="dxa"/>
          </w:tcPr>
          <w:p w14:paraId="7DA5A597" w14:textId="77777777" w:rsidR="007D3394" w:rsidRPr="00240478" w:rsidRDefault="007D3394" w:rsidP="00240478">
            <w:pPr>
              <w:spacing w:before="0" w:after="0" w:line="240" w:lineRule="auto"/>
              <w:rPr>
                <w:sz w:val="22"/>
                <w:szCs w:val="22"/>
                <w:lang w:eastAsia="zh-CN"/>
              </w:rPr>
            </w:pPr>
          </w:p>
        </w:tc>
      </w:tr>
      <w:tr w:rsidR="00884217" w:rsidRPr="00240478" w14:paraId="5972F9EC" w14:textId="77777777" w:rsidTr="00884217">
        <w:tc>
          <w:tcPr>
            <w:tcW w:w="3320" w:type="dxa"/>
          </w:tcPr>
          <w:p w14:paraId="66E88060" w14:textId="01F6C1AF" w:rsidR="00884217" w:rsidRPr="00240478" w:rsidRDefault="007D3394" w:rsidP="00240478">
            <w:pPr>
              <w:spacing w:before="0" w:after="0" w:line="240" w:lineRule="auto"/>
              <w:rPr>
                <w:sz w:val="22"/>
                <w:szCs w:val="22"/>
                <w:lang w:eastAsia="zh-CN"/>
              </w:rPr>
            </w:pPr>
            <w:r w:rsidRPr="00240478">
              <w:rPr>
                <w:i/>
                <w:sz w:val="22"/>
                <w:szCs w:val="22"/>
              </w:rPr>
              <w:t>CORESET-time-duration</w:t>
            </w:r>
          </w:p>
        </w:tc>
        <w:tc>
          <w:tcPr>
            <w:tcW w:w="3321" w:type="dxa"/>
          </w:tcPr>
          <w:p w14:paraId="0091C76F" w14:textId="1C8B8B91" w:rsidR="00884217" w:rsidRPr="00240478" w:rsidRDefault="009D5F6F" w:rsidP="00240478">
            <w:pPr>
              <w:spacing w:before="0" w:after="0" w:line="240" w:lineRule="auto"/>
              <w:rPr>
                <w:sz w:val="22"/>
                <w:szCs w:val="22"/>
                <w:lang w:eastAsia="zh-CN"/>
              </w:rPr>
            </w:pPr>
            <w:r w:rsidRPr="00240478">
              <w:rPr>
                <w:sz w:val="22"/>
                <w:szCs w:val="22"/>
                <w:lang w:eastAsia="zh-CN"/>
              </w:rPr>
              <w:t xml:space="preserve">Signaled in PBCH </w:t>
            </w:r>
          </w:p>
        </w:tc>
        <w:tc>
          <w:tcPr>
            <w:tcW w:w="3321" w:type="dxa"/>
          </w:tcPr>
          <w:p w14:paraId="739C97A8" w14:textId="181A53FB" w:rsidR="00884217" w:rsidRPr="00240478" w:rsidRDefault="006D6F09" w:rsidP="00240478">
            <w:pPr>
              <w:spacing w:before="0" w:after="0" w:line="240" w:lineRule="auto"/>
              <w:rPr>
                <w:sz w:val="22"/>
                <w:szCs w:val="22"/>
                <w:lang w:eastAsia="zh-CN"/>
              </w:rPr>
            </w:pPr>
            <w:r w:rsidRPr="00240478">
              <w:rPr>
                <w:sz w:val="22"/>
                <w:szCs w:val="22"/>
                <w:lang w:eastAsia="zh-CN"/>
              </w:rPr>
              <w:t>Already captured in spec</w:t>
            </w:r>
          </w:p>
        </w:tc>
      </w:tr>
      <w:tr w:rsidR="007D3394" w:rsidRPr="00240478" w14:paraId="1590B6A7" w14:textId="77777777" w:rsidTr="00884217">
        <w:tc>
          <w:tcPr>
            <w:tcW w:w="3320" w:type="dxa"/>
          </w:tcPr>
          <w:p w14:paraId="2565EA88" w14:textId="0C3003B6" w:rsidR="007D3394" w:rsidRPr="00240478" w:rsidRDefault="007D3394" w:rsidP="00240478">
            <w:pPr>
              <w:spacing w:before="0" w:after="0" w:line="240" w:lineRule="auto"/>
              <w:rPr>
                <w:sz w:val="22"/>
                <w:szCs w:val="22"/>
                <w:lang w:eastAsia="zh-CN"/>
              </w:rPr>
            </w:pPr>
            <w:r w:rsidRPr="00240478">
              <w:rPr>
                <w:i/>
                <w:sz w:val="22"/>
                <w:szCs w:val="22"/>
              </w:rPr>
              <w:t>CORESET-</w:t>
            </w:r>
            <w:proofErr w:type="spellStart"/>
            <w:r w:rsidRPr="00240478">
              <w:rPr>
                <w:i/>
                <w:sz w:val="22"/>
                <w:szCs w:val="22"/>
              </w:rPr>
              <w:t>freq</w:t>
            </w:r>
            <w:proofErr w:type="spellEnd"/>
            <w:r w:rsidRPr="00240478">
              <w:rPr>
                <w:i/>
                <w:sz w:val="22"/>
                <w:szCs w:val="22"/>
              </w:rPr>
              <w:t>-</w:t>
            </w:r>
            <w:proofErr w:type="spellStart"/>
            <w:r w:rsidRPr="00240478">
              <w:rPr>
                <w:i/>
                <w:sz w:val="22"/>
                <w:szCs w:val="22"/>
              </w:rPr>
              <w:t>dom</w:t>
            </w:r>
            <w:proofErr w:type="spellEnd"/>
          </w:p>
        </w:tc>
        <w:tc>
          <w:tcPr>
            <w:tcW w:w="3321" w:type="dxa"/>
          </w:tcPr>
          <w:p w14:paraId="51E3378D" w14:textId="1DA2470A" w:rsidR="007D3394" w:rsidRPr="00240478" w:rsidRDefault="009D5F6F" w:rsidP="00240478">
            <w:pPr>
              <w:spacing w:before="0" w:after="0" w:line="240" w:lineRule="auto"/>
              <w:rPr>
                <w:sz w:val="22"/>
                <w:szCs w:val="22"/>
                <w:lang w:eastAsia="zh-CN"/>
              </w:rPr>
            </w:pPr>
            <w:r w:rsidRPr="00240478">
              <w:rPr>
                <w:sz w:val="22"/>
                <w:szCs w:val="22"/>
                <w:lang w:eastAsia="zh-CN"/>
              </w:rPr>
              <w:t>Signaled in PBCH</w:t>
            </w:r>
          </w:p>
        </w:tc>
        <w:tc>
          <w:tcPr>
            <w:tcW w:w="3321" w:type="dxa"/>
          </w:tcPr>
          <w:p w14:paraId="14D6F564" w14:textId="45147C9B" w:rsidR="007D3394" w:rsidRPr="00240478" w:rsidRDefault="006D6F09" w:rsidP="00240478">
            <w:pPr>
              <w:spacing w:before="0" w:after="0" w:line="240" w:lineRule="auto"/>
              <w:rPr>
                <w:sz w:val="22"/>
                <w:szCs w:val="22"/>
                <w:lang w:eastAsia="zh-CN"/>
              </w:rPr>
            </w:pPr>
            <w:r w:rsidRPr="00240478">
              <w:rPr>
                <w:sz w:val="22"/>
                <w:szCs w:val="22"/>
                <w:lang w:eastAsia="zh-CN"/>
              </w:rPr>
              <w:t>Already captured in spec</w:t>
            </w:r>
          </w:p>
        </w:tc>
      </w:tr>
      <w:tr w:rsidR="007D3394" w:rsidRPr="00240478" w14:paraId="0FC5C7AE" w14:textId="77777777" w:rsidTr="00884217">
        <w:tc>
          <w:tcPr>
            <w:tcW w:w="3320" w:type="dxa"/>
          </w:tcPr>
          <w:p w14:paraId="485C0788" w14:textId="42F196B5" w:rsidR="007D3394" w:rsidRPr="00240478" w:rsidRDefault="007D3394" w:rsidP="00240478">
            <w:pPr>
              <w:spacing w:before="0" w:after="0" w:line="240" w:lineRule="auto"/>
              <w:rPr>
                <w:sz w:val="22"/>
                <w:szCs w:val="22"/>
                <w:lang w:eastAsia="zh-CN"/>
              </w:rPr>
            </w:pPr>
            <w:r w:rsidRPr="00240478">
              <w:rPr>
                <w:i/>
                <w:sz w:val="22"/>
                <w:szCs w:val="22"/>
              </w:rPr>
              <w:t>CORESET-CCE-to-REG-mapping-type</w:t>
            </w:r>
          </w:p>
        </w:tc>
        <w:tc>
          <w:tcPr>
            <w:tcW w:w="3321" w:type="dxa"/>
          </w:tcPr>
          <w:p w14:paraId="0D99B850" w14:textId="6BD14C63" w:rsidR="007D3394" w:rsidRPr="00240478" w:rsidRDefault="009D5F6F"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interleaved</w:t>
            </w:r>
          </w:p>
        </w:tc>
        <w:tc>
          <w:tcPr>
            <w:tcW w:w="3321" w:type="dxa"/>
          </w:tcPr>
          <w:p w14:paraId="5D40889D" w14:textId="77777777" w:rsidR="007D3394" w:rsidRPr="00240478" w:rsidRDefault="007D3394" w:rsidP="00240478">
            <w:pPr>
              <w:spacing w:before="0" w:after="0" w:line="240" w:lineRule="auto"/>
              <w:rPr>
                <w:sz w:val="22"/>
                <w:szCs w:val="22"/>
                <w:lang w:eastAsia="zh-CN"/>
              </w:rPr>
            </w:pPr>
          </w:p>
        </w:tc>
      </w:tr>
      <w:tr w:rsidR="007D3394" w:rsidRPr="00240478" w14:paraId="4D2BF903" w14:textId="77777777" w:rsidTr="00884217">
        <w:tc>
          <w:tcPr>
            <w:tcW w:w="3320" w:type="dxa"/>
          </w:tcPr>
          <w:p w14:paraId="3691F7AB" w14:textId="260EB994" w:rsidR="007D3394" w:rsidRPr="00240478" w:rsidRDefault="007D3394" w:rsidP="00240478">
            <w:pPr>
              <w:spacing w:before="0" w:after="0" w:line="240" w:lineRule="auto"/>
              <w:rPr>
                <w:sz w:val="22"/>
                <w:szCs w:val="22"/>
                <w:lang w:eastAsia="zh-CN"/>
              </w:rPr>
            </w:pPr>
            <w:r w:rsidRPr="00240478">
              <w:rPr>
                <w:i/>
                <w:sz w:val="22"/>
                <w:szCs w:val="22"/>
              </w:rPr>
              <w:t>CORESET</w:t>
            </w:r>
            <w:r w:rsidRPr="00240478">
              <w:rPr>
                <w:sz w:val="22"/>
                <w:szCs w:val="22"/>
              </w:rPr>
              <w:t>-</w:t>
            </w:r>
            <w:r w:rsidRPr="00240478">
              <w:rPr>
                <w:i/>
                <w:sz w:val="22"/>
                <w:szCs w:val="22"/>
              </w:rPr>
              <w:t>REG-bundle-size</w:t>
            </w:r>
          </w:p>
        </w:tc>
        <w:tc>
          <w:tcPr>
            <w:tcW w:w="3321" w:type="dxa"/>
          </w:tcPr>
          <w:p w14:paraId="18D73DE1" w14:textId="4ED05C1C" w:rsidR="007D3394" w:rsidRPr="00240478" w:rsidRDefault="006D6F09" w:rsidP="00240478">
            <w:pPr>
              <w:spacing w:before="0" w:after="0" w:line="240" w:lineRule="auto"/>
              <w:rPr>
                <w:sz w:val="22"/>
                <w:szCs w:val="22"/>
                <w:lang w:eastAsia="zh-CN"/>
              </w:rPr>
            </w:pPr>
            <w:r w:rsidRPr="00240478">
              <w:rPr>
                <w:sz w:val="22"/>
                <w:szCs w:val="22"/>
                <w:lang w:eastAsia="zh-CN"/>
              </w:rPr>
              <w:t>Set</w:t>
            </w:r>
            <w:r w:rsidR="009D5F6F" w:rsidRPr="00240478">
              <w:rPr>
                <w:sz w:val="22"/>
                <w:szCs w:val="22"/>
                <w:lang w:eastAsia="zh-CN"/>
              </w:rPr>
              <w:t xml:space="preserve"> to 6 </w:t>
            </w:r>
          </w:p>
        </w:tc>
        <w:tc>
          <w:tcPr>
            <w:tcW w:w="3321" w:type="dxa"/>
          </w:tcPr>
          <w:p w14:paraId="146DA3A7" w14:textId="4D6699E4" w:rsidR="007D3394" w:rsidRPr="00240478" w:rsidRDefault="006D6F09" w:rsidP="00240478">
            <w:pPr>
              <w:spacing w:before="0" w:after="0" w:line="240" w:lineRule="auto"/>
              <w:rPr>
                <w:sz w:val="22"/>
                <w:szCs w:val="22"/>
                <w:lang w:eastAsia="zh-CN"/>
              </w:rPr>
            </w:pPr>
            <w:r w:rsidRPr="00240478">
              <w:rPr>
                <w:sz w:val="22"/>
                <w:szCs w:val="22"/>
                <w:lang w:eastAsia="zh-CN"/>
              </w:rPr>
              <w:t>Already captured in spec</w:t>
            </w:r>
          </w:p>
        </w:tc>
      </w:tr>
      <w:tr w:rsidR="007D3394" w:rsidRPr="00240478" w14:paraId="06E34D5F" w14:textId="77777777" w:rsidTr="00884217">
        <w:tc>
          <w:tcPr>
            <w:tcW w:w="3320" w:type="dxa"/>
          </w:tcPr>
          <w:p w14:paraId="365266A6" w14:textId="6987F168" w:rsidR="007D3394" w:rsidRPr="00240478" w:rsidRDefault="007D3394" w:rsidP="00240478">
            <w:pPr>
              <w:spacing w:before="0" w:after="0" w:line="240" w:lineRule="auto"/>
              <w:rPr>
                <w:sz w:val="22"/>
                <w:szCs w:val="22"/>
                <w:lang w:eastAsia="zh-CN"/>
              </w:rPr>
            </w:pPr>
            <w:r w:rsidRPr="00240478">
              <w:rPr>
                <w:i/>
                <w:sz w:val="22"/>
                <w:szCs w:val="22"/>
              </w:rPr>
              <w:t>CORESET-shift-index</w:t>
            </w:r>
          </w:p>
        </w:tc>
        <w:tc>
          <w:tcPr>
            <w:tcW w:w="3321" w:type="dxa"/>
          </w:tcPr>
          <w:p w14:paraId="1238D170" w14:textId="0C04CDB5" w:rsidR="007D3394" w:rsidRPr="00240478" w:rsidRDefault="006D6F09" w:rsidP="00240478">
            <w:pPr>
              <w:spacing w:before="0" w:after="0" w:line="240" w:lineRule="auto"/>
              <w:rPr>
                <w:sz w:val="22"/>
                <w:szCs w:val="22"/>
                <w:lang w:eastAsia="zh-CN"/>
              </w:rPr>
            </w:pPr>
            <w:r w:rsidRPr="00240478">
              <w:rPr>
                <w:sz w:val="22"/>
                <w:szCs w:val="22"/>
                <w:lang w:eastAsia="zh-CN"/>
              </w:rPr>
              <w:t xml:space="preserve">Set to </w:t>
            </w:r>
            <w:proofErr w:type="spellStart"/>
            <w:r w:rsidRPr="00240478">
              <w:rPr>
                <w:i/>
                <w:sz w:val="22"/>
                <w:szCs w:val="22"/>
                <w:lang w:eastAsia="zh-CN"/>
              </w:rPr>
              <w:t>n</w:t>
            </w:r>
            <w:r w:rsidRPr="00240478">
              <w:rPr>
                <w:i/>
                <w:sz w:val="22"/>
                <w:szCs w:val="22"/>
                <w:vertAlign w:val="subscript"/>
                <w:lang w:eastAsia="zh-CN"/>
              </w:rPr>
              <w:t>ID</w:t>
            </w:r>
            <w:r w:rsidRPr="00240478">
              <w:rPr>
                <w:i/>
                <w:sz w:val="22"/>
                <w:szCs w:val="22"/>
                <w:vertAlign w:val="superscript"/>
                <w:lang w:eastAsia="zh-CN"/>
              </w:rPr>
              <w:t>cell</w:t>
            </w:r>
            <w:proofErr w:type="spellEnd"/>
            <w:r w:rsidRPr="00240478">
              <w:rPr>
                <w:sz w:val="22"/>
                <w:szCs w:val="22"/>
                <w:lang w:eastAsia="zh-CN"/>
              </w:rPr>
              <w:t xml:space="preserve"> </w:t>
            </w:r>
          </w:p>
        </w:tc>
        <w:tc>
          <w:tcPr>
            <w:tcW w:w="3321" w:type="dxa"/>
          </w:tcPr>
          <w:p w14:paraId="28C77514" w14:textId="742AA581" w:rsidR="007D3394" w:rsidRPr="00240478" w:rsidRDefault="006D6F09" w:rsidP="00240478">
            <w:pPr>
              <w:spacing w:before="0" w:after="0" w:line="240" w:lineRule="auto"/>
              <w:rPr>
                <w:sz w:val="22"/>
                <w:szCs w:val="22"/>
                <w:lang w:eastAsia="zh-CN"/>
              </w:rPr>
            </w:pPr>
            <w:r w:rsidRPr="00240478">
              <w:rPr>
                <w:sz w:val="22"/>
                <w:szCs w:val="22"/>
                <w:lang w:eastAsia="zh-CN"/>
              </w:rPr>
              <w:t>Already captured in spec</w:t>
            </w:r>
          </w:p>
        </w:tc>
      </w:tr>
      <w:tr w:rsidR="007D3394" w:rsidRPr="00240478" w14:paraId="09C27B96" w14:textId="77777777" w:rsidTr="00884217">
        <w:tc>
          <w:tcPr>
            <w:tcW w:w="3320" w:type="dxa"/>
          </w:tcPr>
          <w:p w14:paraId="2B42B703" w14:textId="3DBB7DCA" w:rsidR="007D3394" w:rsidRPr="00240478" w:rsidRDefault="007D3394" w:rsidP="00240478">
            <w:pPr>
              <w:spacing w:before="0" w:after="0" w:line="240" w:lineRule="auto"/>
              <w:rPr>
                <w:sz w:val="22"/>
                <w:szCs w:val="22"/>
                <w:lang w:eastAsia="zh-CN"/>
              </w:rPr>
            </w:pPr>
            <w:r w:rsidRPr="00240478">
              <w:rPr>
                <w:i/>
                <w:sz w:val="22"/>
                <w:szCs w:val="22"/>
              </w:rPr>
              <w:t>TCI-</w:t>
            </w:r>
            <w:proofErr w:type="spellStart"/>
            <w:r w:rsidRPr="00240478">
              <w:rPr>
                <w:i/>
                <w:sz w:val="22"/>
                <w:szCs w:val="22"/>
              </w:rPr>
              <w:t>StatesPDCCH</w:t>
            </w:r>
            <w:proofErr w:type="spellEnd"/>
          </w:p>
        </w:tc>
        <w:tc>
          <w:tcPr>
            <w:tcW w:w="3321" w:type="dxa"/>
          </w:tcPr>
          <w:p w14:paraId="3973C5FB" w14:textId="3A24748E" w:rsidR="007D3394" w:rsidRPr="00240478" w:rsidRDefault="00B47815"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not indicated</w:t>
            </w:r>
            <w:r w:rsidRPr="00240478">
              <w:rPr>
                <w:sz w:val="22"/>
                <w:szCs w:val="22"/>
                <w:lang w:eastAsia="zh-CN"/>
              </w:rPr>
              <w:t xml:space="preserve"> (empty list)</w:t>
            </w:r>
          </w:p>
        </w:tc>
        <w:tc>
          <w:tcPr>
            <w:tcW w:w="3321" w:type="dxa"/>
          </w:tcPr>
          <w:p w14:paraId="297F0A7F" w14:textId="77777777" w:rsidR="007D3394" w:rsidRPr="00240478" w:rsidRDefault="007D3394" w:rsidP="00240478">
            <w:pPr>
              <w:spacing w:before="0" w:after="0" w:line="240" w:lineRule="auto"/>
              <w:rPr>
                <w:sz w:val="22"/>
                <w:szCs w:val="22"/>
                <w:lang w:eastAsia="zh-CN"/>
              </w:rPr>
            </w:pPr>
          </w:p>
        </w:tc>
      </w:tr>
      <w:tr w:rsidR="007D3394" w:rsidRPr="00240478" w14:paraId="5DC37F86" w14:textId="77777777" w:rsidTr="00884217">
        <w:tc>
          <w:tcPr>
            <w:tcW w:w="3320" w:type="dxa"/>
          </w:tcPr>
          <w:p w14:paraId="611D6A78" w14:textId="60FBEFDE" w:rsidR="007D3394" w:rsidRPr="00240478" w:rsidRDefault="007D3394" w:rsidP="00240478">
            <w:pPr>
              <w:spacing w:before="0" w:after="0" w:line="240" w:lineRule="auto"/>
              <w:rPr>
                <w:sz w:val="22"/>
                <w:szCs w:val="22"/>
                <w:lang w:eastAsia="zh-CN"/>
              </w:rPr>
            </w:pPr>
            <w:r w:rsidRPr="00240478">
              <w:rPr>
                <w:rFonts w:eastAsia="MS Mincho"/>
                <w:i/>
                <w:sz w:val="22"/>
                <w:szCs w:val="22"/>
              </w:rPr>
              <w:t>TCI-</w:t>
            </w:r>
            <w:proofErr w:type="spellStart"/>
            <w:r w:rsidRPr="00240478">
              <w:rPr>
                <w:rFonts w:eastAsia="MS Mincho"/>
                <w:i/>
                <w:sz w:val="22"/>
                <w:szCs w:val="22"/>
              </w:rPr>
              <w:t>PresentInDCI</w:t>
            </w:r>
            <w:proofErr w:type="spellEnd"/>
          </w:p>
        </w:tc>
        <w:tc>
          <w:tcPr>
            <w:tcW w:w="3321" w:type="dxa"/>
          </w:tcPr>
          <w:p w14:paraId="408A75EE" w14:textId="52D6D192" w:rsidR="007D3394" w:rsidRPr="00240478" w:rsidRDefault="006D6F09"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not-present</w:t>
            </w:r>
          </w:p>
        </w:tc>
        <w:tc>
          <w:tcPr>
            <w:tcW w:w="3321" w:type="dxa"/>
          </w:tcPr>
          <w:p w14:paraId="1ADAFA5D" w14:textId="77777777" w:rsidR="007D3394" w:rsidRPr="00240478" w:rsidRDefault="007D3394" w:rsidP="00240478">
            <w:pPr>
              <w:spacing w:before="0" w:after="0" w:line="240" w:lineRule="auto"/>
              <w:rPr>
                <w:sz w:val="22"/>
                <w:szCs w:val="22"/>
                <w:lang w:eastAsia="zh-CN"/>
              </w:rPr>
            </w:pPr>
          </w:p>
        </w:tc>
      </w:tr>
      <w:tr w:rsidR="007D3394" w:rsidRPr="00240478" w14:paraId="640EE33C" w14:textId="77777777" w:rsidTr="00884217">
        <w:tc>
          <w:tcPr>
            <w:tcW w:w="3320" w:type="dxa"/>
          </w:tcPr>
          <w:p w14:paraId="6F0840F2" w14:textId="1F3C1BBA" w:rsidR="007D3394" w:rsidRPr="00240478" w:rsidRDefault="007D3394" w:rsidP="00240478">
            <w:pPr>
              <w:spacing w:before="0" w:after="0" w:line="240" w:lineRule="auto"/>
              <w:rPr>
                <w:sz w:val="22"/>
                <w:szCs w:val="22"/>
                <w:lang w:eastAsia="zh-CN"/>
              </w:rPr>
            </w:pPr>
            <w:r w:rsidRPr="00240478">
              <w:rPr>
                <w:i/>
                <w:sz w:val="22"/>
                <w:szCs w:val="22"/>
              </w:rPr>
              <w:t>CORESET-</w:t>
            </w:r>
            <w:proofErr w:type="spellStart"/>
            <w:r w:rsidRPr="00240478">
              <w:rPr>
                <w:i/>
                <w:sz w:val="22"/>
                <w:szCs w:val="22"/>
              </w:rPr>
              <w:t>precoder</w:t>
            </w:r>
            <w:proofErr w:type="spellEnd"/>
            <w:r w:rsidRPr="00240478">
              <w:rPr>
                <w:i/>
                <w:sz w:val="22"/>
                <w:szCs w:val="22"/>
              </w:rPr>
              <w:t>-granularity</w:t>
            </w:r>
          </w:p>
        </w:tc>
        <w:tc>
          <w:tcPr>
            <w:tcW w:w="3321" w:type="dxa"/>
          </w:tcPr>
          <w:p w14:paraId="2AB08637" w14:textId="768544D6" w:rsidR="007D3394" w:rsidRPr="00240478" w:rsidRDefault="006D6F09"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CORESET-REG-bundle-size</w:t>
            </w:r>
          </w:p>
        </w:tc>
        <w:tc>
          <w:tcPr>
            <w:tcW w:w="3321" w:type="dxa"/>
          </w:tcPr>
          <w:p w14:paraId="5119C106" w14:textId="77777777" w:rsidR="007D3394" w:rsidRPr="00240478" w:rsidRDefault="007D3394" w:rsidP="00240478">
            <w:pPr>
              <w:spacing w:before="0" w:after="0" w:line="240" w:lineRule="auto"/>
              <w:rPr>
                <w:sz w:val="22"/>
                <w:szCs w:val="22"/>
                <w:lang w:eastAsia="zh-CN"/>
              </w:rPr>
            </w:pPr>
          </w:p>
        </w:tc>
      </w:tr>
      <w:tr w:rsidR="00884217" w:rsidRPr="00240478" w14:paraId="5FEE8514" w14:textId="77777777" w:rsidTr="00884217">
        <w:tc>
          <w:tcPr>
            <w:tcW w:w="3320" w:type="dxa"/>
          </w:tcPr>
          <w:p w14:paraId="74244865" w14:textId="2E16BAC5" w:rsidR="00884217" w:rsidRPr="00240478" w:rsidRDefault="00884217" w:rsidP="00240478">
            <w:pPr>
              <w:spacing w:before="0" w:after="0" w:line="240" w:lineRule="auto"/>
              <w:rPr>
                <w:sz w:val="22"/>
                <w:szCs w:val="22"/>
                <w:lang w:eastAsia="zh-CN"/>
              </w:rPr>
            </w:pPr>
            <w:r w:rsidRPr="00240478">
              <w:rPr>
                <w:i/>
                <w:sz w:val="22"/>
                <w:szCs w:val="22"/>
              </w:rPr>
              <w:t>Common-search-space-flag</w:t>
            </w:r>
          </w:p>
        </w:tc>
        <w:tc>
          <w:tcPr>
            <w:tcW w:w="3321" w:type="dxa"/>
          </w:tcPr>
          <w:p w14:paraId="2EFA37F0" w14:textId="4069BC95" w:rsidR="00884217" w:rsidRPr="00240478" w:rsidRDefault="00B47815"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common-search-space</w:t>
            </w:r>
          </w:p>
        </w:tc>
        <w:tc>
          <w:tcPr>
            <w:tcW w:w="3321" w:type="dxa"/>
          </w:tcPr>
          <w:p w14:paraId="5040C5BB" w14:textId="77777777" w:rsidR="00884217" w:rsidRPr="00240478" w:rsidRDefault="00884217" w:rsidP="00240478">
            <w:pPr>
              <w:spacing w:before="0" w:after="0" w:line="240" w:lineRule="auto"/>
              <w:rPr>
                <w:sz w:val="22"/>
                <w:szCs w:val="22"/>
                <w:lang w:eastAsia="zh-CN"/>
              </w:rPr>
            </w:pPr>
          </w:p>
        </w:tc>
      </w:tr>
      <w:tr w:rsidR="00884217" w:rsidRPr="00240478" w14:paraId="7162076B" w14:textId="77777777" w:rsidTr="00884217">
        <w:tc>
          <w:tcPr>
            <w:tcW w:w="3320" w:type="dxa"/>
          </w:tcPr>
          <w:p w14:paraId="5C742A8E" w14:textId="5022BC9F" w:rsidR="00884217" w:rsidRPr="00240478" w:rsidRDefault="00884217" w:rsidP="00240478">
            <w:pPr>
              <w:spacing w:before="0" w:after="0" w:line="240" w:lineRule="auto"/>
              <w:rPr>
                <w:sz w:val="22"/>
                <w:szCs w:val="22"/>
                <w:lang w:eastAsia="zh-CN"/>
              </w:rPr>
            </w:pPr>
            <w:r w:rsidRPr="00240478">
              <w:rPr>
                <w:i/>
                <w:sz w:val="22"/>
                <w:szCs w:val="22"/>
              </w:rPr>
              <w:t>Aggregation-level-1</w:t>
            </w:r>
          </w:p>
        </w:tc>
        <w:tc>
          <w:tcPr>
            <w:tcW w:w="3321" w:type="dxa"/>
          </w:tcPr>
          <w:p w14:paraId="6F915EB4" w14:textId="56867036" w:rsidR="00884217" w:rsidRPr="00240478" w:rsidRDefault="00594C00" w:rsidP="00240478">
            <w:pPr>
              <w:spacing w:before="0" w:after="0" w:line="240" w:lineRule="auto"/>
              <w:rPr>
                <w:sz w:val="22"/>
                <w:szCs w:val="22"/>
                <w:lang w:eastAsia="zh-CN"/>
              </w:rPr>
            </w:pPr>
            <w:r w:rsidRPr="00240478">
              <w:rPr>
                <w:sz w:val="22"/>
                <w:szCs w:val="22"/>
                <w:lang w:eastAsia="zh-CN"/>
              </w:rPr>
              <w:t>Set to 0</w:t>
            </w:r>
          </w:p>
        </w:tc>
        <w:tc>
          <w:tcPr>
            <w:tcW w:w="3321" w:type="dxa"/>
          </w:tcPr>
          <w:p w14:paraId="36EB066B" w14:textId="45A3E976" w:rsidR="00884217" w:rsidRPr="00240478" w:rsidRDefault="00594C00" w:rsidP="00240478">
            <w:pPr>
              <w:spacing w:before="0" w:after="0" w:line="240" w:lineRule="auto"/>
              <w:rPr>
                <w:sz w:val="22"/>
                <w:szCs w:val="22"/>
                <w:lang w:eastAsia="zh-CN"/>
              </w:rPr>
            </w:pPr>
            <w:r w:rsidRPr="00240478">
              <w:rPr>
                <w:sz w:val="22"/>
                <w:szCs w:val="22"/>
                <w:lang w:eastAsia="zh-CN"/>
              </w:rPr>
              <w:t>Already captured in spec</w:t>
            </w:r>
          </w:p>
        </w:tc>
      </w:tr>
      <w:tr w:rsidR="00884217" w:rsidRPr="00240478" w14:paraId="4E81AF4F" w14:textId="77777777" w:rsidTr="00884217">
        <w:tc>
          <w:tcPr>
            <w:tcW w:w="3320" w:type="dxa"/>
          </w:tcPr>
          <w:p w14:paraId="58C377D3" w14:textId="29680170" w:rsidR="00884217" w:rsidRPr="00240478" w:rsidRDefault="00884217" w:rsidP="00240478">
            <w:pPr>
              <w:spacing w:before="0" w:after="0" w:line="240" w:lineRule="auto"/>
              <w:rPr>
                <w:sz w:val="22"/>
                <w:szCs w:val="22"/>
                <w:lang w:eastAsia="zh-CN"/>
              </w:rPr>
            </w:pPr>
            <w:r w:rsidRPr="00240478">
              <w:rPr>
                <w:i/>
                <w:sz w:val="22"/>
                <w:szCs w:val="22"/>
              </w:rPr>
              <w:t>Aggregation-level-2</w:t>
            </w:r>
          </w:p>
        </w:tc>
        <w:tc>
          <w:tcPr>
            <w:tcW w:w="3321" w:type="dxa"/>
          </w:tcPr>
          <w:p w14:paraId="5DD8BF7A" w14:textId="38678F62" w:rsidR="00884217" w:rsidRPr="00240478" w:rsidRDefault="00594C00" w:rsidP="00240478">
            <w:pPr>
              <w:spacing w:before="0" w:after="0" w:line="240" w:lineRule="auto"/>
              <w:rPr>
                <w:sz w:val="22"/>
                <w:szCs w:val="22"/>
                <w:lang w:eastAsia="zh-CN"/>
              </w:rPr>
            </w:pPr>
            <w:r w:rsidRPr="00240478">
              <w:rPr>
                <w:sz w:val="22"/>
                <w:szCs w:val="22"/>
                <w:lang w:eastAsia="zh-CN"/>
              </w:rPr>
              <w:t>Set to 0</w:t>
            </w:r>
          </w:p>
        </w:tc>
        <w:tc>
          <w:tcPr>
            <w:tcW w:w="3321" w:type="dxa"/>
          </w:tcPr>
          <w:p w14:paraId="5F36A5C0" w14:textId="3C401EA5" w:rsidR="00884217" w:rsidRPr="00240478" w:rsidRDefault="00594C00" w:rsidP="00240478">
            <w:pPr>
              <w:spacing w:before="0" w:after="0" w:line="240" w:lineRule="auto"/>
              <w:rPr>
                <w:sz w:val="22"/>
                <w:szCs w:val="22"/>
                <w:lang w:eastAsia="zh-CN"/>
              </w:rPr>
            </w:pPr>
            <w:r w:rsidRPr="00240478">
              <w:rPr>
                <w:sz w:val="22"/>
                <w:szCs w:val="22"/>
                <w:lang w:eastAsia="zh-CN"/>
              </w:rPr>
              <w:t>Already captured in spec</w:t>
            </w:r>
          </w:p>
        </w:tc>
      </w:tr>
      <w:tr w:rsidR="00884217" w:rsidRPr="00240478" w14:paraId="7D410843" w14:textId="77777777" w:rsidTr="00884217">
        <w:tc>
          <w:tcPr>
            <w:tcW w:w="3320" w:type="dxa"/>
          </w:tcPr>
          <w:p w14:paraId="602F4D81" w14:textId="07611450" w:rsidR="00884217" w:rsidRPr="00240478" w:rsidRDefault="00884217" w:rsidP="00240478">
            <w:pPr>
              <w:spacing w:before="0" w:after="0" w:line="240" w:lineRule="auto"/>
              <w:rPr>
                <w:sz w:val="22"/>
                <w:szCs w:val="22"/>
                <w:lang w:eastAsia="zh-CN"/>
              </w:rPr>
            </w:pPr>
            <w:r w:rsidRPr="00240478">
              <w:rPr>
                <w:i/>
                <w:sz w:val="22"/>
                <w:szCs w:val="22"/>
              </w:rPr>
              <w:t>Aggregation-level-4</w:t>
            </w:r>
          </w:p>
        </w:tc>
        <w:tc>
          <w:tcPr>
            <w:tcW w:w="3321" w:type="dxa"/>
          </w:tcPr>
          <w:p w14:paraId="11BD259C" w14:textId="19D9F40C" w:rsidR="00884217" w:rsidRPr="00240478" w:rsidRDefault="00594C00" w:rsidP="00240478">
            <w:pPr>
              <w:spacing w:before="0" w:after="0" w:line="240" w:lineRule="auto"/>
              <w:rPr>
                <w:sz w:val="22"/>
                <w:szCs w:val="22"/>
                <w:lang w:eastAsia="zh-CN"/>
              </w:rPr>
            </w:pPr>
            <w:r w:rsidRPr="00240478">
              <w:rPr>
                <w:sz w:val="22"/>
                <w:szCs w:val="22"/>
                <w:lang w:eastAsia="zh-CN"/>
              </w:rPr>
              <w:t>Set to 4</w:t>
            </w:r>
          </w:p>
        </w:tc>
        <w:tc>
          <w:tcPr>
            <w:tcW w:w="3321" w:type="dxa"/>
          </w:tcPr>
          <w:p w14:paraId="205879B0" w14:textId="02E4846D" w:rsidR="00884217" w:rsidRPr="00240478" w:rsidRDefault="00594C00" w:rsidP="00240478">
            <w:pPr>
              <w:spacing w:before="0" w:after="0" w:line="240" w:lineRule="auto"/>
              <w:rPr>
                <w:sz w:val="22"/>
                <w:szCs w:val="22"/>
                <w:lang w:eastAsia="zh-CN"/>
              </w:rPr>
            </w:pPr>
            <w:r w:rsidRPr="00240478">
              <w:rPr>
                <w:sz w:val="22"/>
                <w:szCs w:val="22"/>
                <w:lang w:eastAsia="zh-CN"/>
              </w:rPr>
              <w:t>Already captured in spec</w:t>
            </w:r>
          </w:p>
        </w:tc>
      </w:tr>
      <w:tr w:rsidR="00884217" w:rsidRPr="00240478" w14:paraId="31CD2480" w14:textId="77777777" w:rsidTr="00884217">
        <w:tc>
          <w:tcPr>
            <w:tcW w:w="3320" w:type="dxa"/>
          </w:tcPr>
          <w:p w14:paraId="42E6DC70" w14:textId="5B7B9B71" w:rsidR="00884217" w:rsidRPr="00240478" w:rsidRDefault="00884217" w:rsidP="00240478">
            <w:pPr>
              <w:spacing w:before="0" w:after="0" w:line="240" w:lineRule="auto"/>
              <w:rPr>
                <w:sz w:val="22"/>
                <w:szCs w:val="22"/>
                <w:lang w:eastAsia="zh-CN"/>
              </w:rPr>
            </w:pPr>
            <w:r w:rsidRPr="00240478">
              <w:rPr>
                <w:i/>
                <w:sz w:val="22"/>
                <w:szCs w:val="22"/>
              </w:rPr>
              <w:t>Aggregation-level-8</w:t>
            </w:r>
          </w:p>
        </w:tc>
        <w:tc>
          <w:tcPr>
            <w:tcW w:w="3321" w:type="dxa"/>
          </w:tcPr>
          <w:p w14:paraId="2DA39652" w14:textId="58277F48" w:rsidR="00884217" w:rsidRPr="00240478" w:rsidRDefault="00594C00" w:rsidP="00240478">
            <w:pPr>
              <w:spacing w:before="0" w:after="0" w:line="240" w:lineRule="auto"/>
              <w:rPr>
                <w:sz w:val="22"/>
                <w:szCs w:val="22"/>
                <w:lang w:eastAsia="zh-CN"/>
              </w:rPr>
            </w:pPr>
            <w:r w:rsidRPr="00240478">
              <w:rPr>
                <w:sz w:val="22"/>
                <w:szCs w:val="22"/>
                <w:lang w:eastAsia="zh-CN"/>
              </w:rPr>
              <w:t>Set to 2</w:t>
            </w:r>
          </w:p>
        </w:tc>
        <w:tc>
          <w:tcPr>
            <w:tcW w:w="3321" w:type="dxa"/>
          </w:tcPr>
          <w:p w14:paraId="77CA9543" w14:textId="369F859B" w:rsidR="00884217" w:rsidRPr="00240478" w:rsidRDefault="00594C00" w:rsidP="00240478">
            <w:pPr>
              <w:spacing w:before="0" w:after="0" w:line="240" w:lineRule="auto"/>
              <w:rPr>
                <w:sz w:val="22"/>
                <w:szCs w:val="22"/>
                <w:lang w:eastAsia="zh-CN"/>
              </w:rPr>
            </w:pPr>
            <w:r w:rsidRPr="00240478">
              <w:rPr>
                <w:sz w:val="22"/>
                <w:szCs w:val="22"/>
                <w:lang w:eastAsia="zh-CN"/>
              </w:rPr>
              <w:t>Already captured in spec</w:t>
            </w:r>
          </w:p>
        </w:tc>
      </w:tr>
      <w:tr w:rsidR="00884217" w:rsidRPr="00240478" w14:paraId="5B344138" w14:textId="77777777" w:rsidTr="00884217">
        <w:tc>
          <w:tcPr>
            <w:tcW w:w="3320" w:type="dxa"/>
          </w:tcPr>
          <w:p w14:paraId="5F26F46B" w14:textId="0FB0376E" w:rsidR="00884217" w:rsidRPr="00240478" w:rsidRDefault="00884217" w:rsidP="00240478">
            <w:pPr>
              <w:spacing w:before="0" w:after="0" w:line="240" w:lineRule="auto"/>
              <w:rPr>
                <w:i/>
                <w:sz w:val="22"/>
                <w:szCs w:val="22"/>
              </w:rPr>
            </w:pPr>
            <w:r w:rsidRPr="00240478">
              <w:rPr>
                <w:i/>
                <w:sz w:val="22"/>
                <w:szCs w:val="22"/>
              </w:rPr>
              <w:t>Aggregation-level-16</w:t>
            </w:r>
          </w:p>
        </w:tc>
        <w:tc>
          <w:tcPr>
            <w:tcW w:w="3321" w:type="dxa"/>
          </w:tcPr>
          <w:p w14:paraId="747B9FCF" w14:textId="3FF1B452" w:rsidR="00884217" w:rsidRPr="00240478" w:rsidRDefault="00594C00" w:rsidP="00240478">
            <w:pPr>
              <w:spacing w:before="0" w:after="0" w:line="240" w:lineRule="auto"/>
              <w:rPr>
                <w:sz w:val="22"/>
                <w:szCs w:val="22"/>
                <w:lang w:eastAsia="zh-CN"/>
              </w:rPr>
            </w:pPr>
            <w:r w:rsidRPr="00240478">
              <w:rPr>
                <w:sz w:val="22"/>
                <w:szCs w:val="22"/>
                <w:lang w:eastAsia="zh-CN"/>
              </w:rPr>
              <w:t>Set to 1</w:t>
            </w:r>
          </w:p>
        </w:tc>
        <w:tc>
          <w:tcPr>
            <w:tcW w:w="3321" w:type="dxa"/>
          </w:tcPr>
          <w:p w14:paraId="45AEBA77" w14:textId="77777777" w:rsidR="00884217" w:rsidRPr="00240478" w:rsidRDefault="00884217" w:rsidP="00240478">
            <w:pPr>
              <w:spacing w:before="0" w:after="0" w:line="240" w:lineRule="auto"/>
              <w:rPr>
                <w:sz w:val="22"/>
                <w:szCs w:val="22"/>
                <w:lang w:eastAsia="zh-CN"/>
              </w:rPr>
            </w:pPr>
          </w:p>
        </w:tc>
      </w:tr>
      <w:tr w:rsidR="00594C00" w:rsidRPr="00240478" w14:paraId="599B1707" w14:textId="77777777" w:rsidTr="00884217">
        <w:tc>
          <w:tcPr>
            <w:tcW w:w="3320" w:type="dxa"/>
          </w:tcPr>
          <w:p w14:paraId="04B03B01" w14:textId="4D8BE2B7" w:rsidR="00594C00" w:rsidRPr="00240478" w:rsidRDefault="00594C00" w:rsidP="00240478">
            <w:pPr>
              <w:spacing w:before="0" w:after="0" w:line="240" w:lineRule="auto"/>
              <w:rPr>
                <w:i/>
                <w:sz w:val="22"/>
                <w:szCs w:val="22"/>
              </w:rPr>
            </w:pPr>
            <w:r w:rsidRPr="00240478">
              <w:rPr>
                <w:i/>
                <w:sz w:val="22"/>
                <w:szCs w:val="22"/>
              </w:rPr>
              <w:t>Monitoring-periodicity-PDCCH-slot</w:t>
            </w:r>
          </w:p>
        </w:tc>
        <w:tc>
          <w:tcPr>
            <w:tcW w:w="3321" w:type="dxa"/>
          </w:tcPr>
          <w:p w14:paraId="77D45A85" w14:textId="044E5A3D" w:rsidR="00594C00" w:rsidRPr="00240478" w:rsidRDefault="00594C00" w:rsidP="00240478">
            <w:pPr>
              <w:spacing w:before="0" w:after="0" w:line="240" w:lineRule="auto"/>
              <w:rPr>
                <w:sz w:val="22"/>
                <w:szCs w:val="22"/>
                <w:lang w:eastAsia="zh-CN"/>
              </w:rPr>
            </w:pPr>
            <w:r w:rsidRPr="00240478">
              <w:rPr>
                <w:sz w:val="22"/>
                <w:szCs w:val="22"/>
                <w:lang w:eastAsia="zh-CN"/>
              </w:rPr>
              <w:t xml:space="preserve">Defined in 38.213 </w:t>
            </w:r>
          </w:p>
        </w:tc>
        <w:tc>
          <w:tcPr>
            <w:tcW w:w="3321" w:type="dxa"/>
          </w:tcPr>
          <w:p w14:paraId="28A19342" w14:textId="6BB6DCEC" w:rsidR="00594C00" w:rsidRPr="00240478" w:rsidRDefault="00594C00" w:rsidP="00240478">
            <w:pPr>
              <w:spacing w:before="0" w:after="0" w:line="240" w:lineRule="auto"/>
              <w:rPr>
                <w:sz w:val="22"/>
                <w:szCs w:val="22"/>
                <w:lang w:eastAsia="zh-CN"/>
              </w:rPr>
            </w:pPr>
            <w:r w:rsidRPr="00240478">
              <w:rPr>
                <w:sz w:val="22"/>
                <w:szCs w:val="22"/>
                <w:lang w:eastAsia="zh-CN"/>
              </w:rPr>
              <w:t>Already captured in spec</w:t>
            </w:r>
          </w:p>
        </w:tc>
      </w:tr>
      <w:tr w:rsidR="00594C00" w:rsidRPr="00240478" w14:paraId="024267B4" w14:textId="77777777" w:rsidTr="00884217">
        <w:tc>
          <w:tcPr>
            <w:tcW w:w="3320" w:type="dxa"/>
          </w:tcPr>
          <w:p w14:paraId="0AD2A86F" w14:textId="0F92649F" w:rsidR="00594C00" w:rsidRPr="00240478" w:rsidRDefault="00594C00" w:rsidP="00240478">
            <w:pPr>
              <w:spacing w:before="0" w:after="0" w:line="240" w:lineRule="auto"/>
              <w:rPr>
                <w:i/>
                <w:sz w:val="22"/>
                <w:szCs w:val="22"/>
              </w:rPr>
            </w:pPr>
            <w:r w:rsidRPr="00240478">
              <w:rPr>
                <w:i/>
                <w:sz w:val="22"/>
                <w:szCs w:val="22"/>
              </w:rPr>
              <w:t>Monitoring-offset-PDCCH-slot</w:t>
            </w:r>
          </w:p>
        </w:tc>
        <w:tc>
          <w:tcPr>
            <w:tcW w:w="3321" w:type="dxa"/>
          </w:tcPr>
          <w:p w14:paraId="4E946FB5" w14:textId="38FD25D9" w:rsidR="00594C00" w:rsidRPr="00240478" w:rsidRDefault="00594C00" w:rsidP="00240478">
            <w:pPr>
              <w:spacing w:before="0" w:after="0" w:line="240" w:lineRule="auto"/>
              <w:rPr>
                <w:sz w:val="22"/>
                <w:szCs w:val="22"/>
                <w:lang w:eastAsia="zh-CN"/>
              </w:rPr>
            </w:pPr>
            <w:r w:rsidRPr="00240478">
              <w:rPr>
                <w:sz w:val="22"/>
                <w:szCs w:val="22"/>
                <w:lang w:eastAsia="zh-CN"/>
              </w:rPr>
              <w:t xml:space="preserve">Signaled in PBCH </w:t>
            </w:r>
          </w:p>
        </w:tc>
        <w:tc>
          <w:tcPr>
            <w:tcW w:w="3321" w:type="dxa"/>
          </w:tcPr>
          <w:p w14:paraId="2F8E543D" w14:textId="62A1D776" w:rsidR="00594C00" w:rsidRPr="00240478" w:rsidRDefault="00594C00" w:rsidP="00240478">
            <w:pPr>
              <w:spacing w:before="0" w:after="0" w:line="240" w:lineRule="auto"/>
              <w:rPr>
                <w:sz w:val="22"/>
                <w:szCs w:val="22"/>
                <w:lang w:eastAsia="zh-CN"/>
              </w:rPr>
            </w:pPr>
            <w:r w:rsidRPr="00240478">
              <w:rPr>
                <w:sz w:val="22"/>
                <w:szCs w:val="22"/>
                <w:lang w:eastAsia="zh-CN"/>
              </w:rPr>
              <w:t>Already captured in spec</w:t>
            </w:r>
          </w:p>
        </w:tc>
      </w:tr>
      <w:tr w:rsidR="00594C00" w:rsidRPr="00240478" w14:paraId="5C8922BB" w14:textId="77777777" w:rsidTr="00884217">
        <w:tc>
          <w:tcPr>
            <w:tcW w:w="3320" w:type="dxa"/>
          </w:tcPr>
          <w:p w14:paraId="67D99E7A" w14:textId="2EDCFEAE" w:rsidR="00594C00" w:rsidRPr="00240478" w:rsidRDefault="00594C00" w:rsidP="00240478">
            <w:pPr>
              <w:spacing w:before="0" w:after="0" w:line="240" w:lineRule="auto"/>
              <w:rPr>
                <w:i/>
                <w:sz w:val="22"/>
                <w:szCs w:val="22"/>
              </w:rPr>
            </w:pPr>
            <w:r w:rsidRPr="00240478">
              <w:rPr>
                <w:i/>
                <w:sz w:val="22"/>
                <w:szCs w:val="22"/>
              </w:rPr>
              <w:t>Monitoring-symbols-PDCCH-within-slot</w:t>
            </w:r>
          </w:p>
        </w:tc>
        <w:tc>
          <w:tcPr>
            <w:tcW w:w="3321" w:type="dxa"/>
          </w:tcPr>
          <w:p w14:paraId="22A19AE5" w14:textId="2C651F67" w:rsidR="00594C00" w:rsidRPr="00240478" w:rsidRDefault="00594C00" w:rsidP="00240478">
            <w:pPr>
              <w:spacing w:before="0" w:after="0" w:line="240" w:lineRule="auto"/>
              <w:rPr>
                <w:sz w:val="22"/>
                <w:szCs w:val="22"/>
                <w:lang w:eastAsia="zh-CN"/>
              </w:rPr>
            </w:pPr>
            <w:r w:rsidRPr="00240478">
              <w:rPr>
                <w:sz w:val="22"/>
                <w:szCs w:val="22"/>
                <w:lang w:eastAsia="zh-CN"/>
              </w:rPr>
              <w:t xml:space="preserve">Signaled in PBCH </w:t>
            </w:r>
          </w:p>
        </w:tc>
        <w:tc>
          <w:tcPr>
            <w:tcW w:w="3321" w:type="dxa"/>
          </w:tcPr>
          <w:p w14:paraId="2CBFFE3D" w14:textId="3E72704F" w:rsidR="00594C00" w:rsidRPr="00240478" w:rsidRDefault="00594C00" w:rsidP="00240478">
            <w:pPr>
              <w:spacing w:before="0" w:after="0" w:line="240" w:lineRule="auto"/>
              <w:rPr>
                <w:sz w:val="22"/>
                <w:szCs w:val="22"/>
                <w:lang w:eastAsia="zh-CN"/>
              </w:rPr>
            </w:pPr>
            <w:r w:rsidRPr="00240478">
              <w:rPr>
                <w:sz w:val="22"/>
                <w:szCs w:val="22"/>
                <w:lang w:eastAsia="zh-CN"/>
              </w:rPr>
              <w:t>Already captured in spec</w:t>
            </w:r>
          </w:p>
        </w:tc>
      </w:tr>
    </w:tbl>
    <w:p w14:paraId="2460D45F" w14:textId="77777777" w:rsidR="00884217" w:rsidRDefault="00884217" w:rsidP="008C5F8E">
      <w:pPr>
        <w:ind w:firstLine="288"/>
        <w:rPr>
          <w:sz w:val="22"/>
          <w:szCs w:val="22"/>
          <w:lang w:eastAsia="zh-CN"/>
        </w:rPr>
      </w:pPr>
    </w:p>
    <w:p w14:paraId="756842AB" w14:textId="77777777" w:rsidR="00602276" w:rsidRPr="008A444F" w:rsidRDefault="00602276" w:rsidP="00602276">
      <w:pPr>
        <w:ind w:firstLine="288"/>
        <w:rPr>
          <w:sz w:val="22"/>
          <w:szCs w:val="22"/>
          <w:lang w:eastAsia="zh-CN"/>
        </w:rPr>
      </w:pPr>
    </w:p>
    <w:p w14:paraId="15E95B81" w14:textId="0C5C17C0" w:rsidR="008C5D64" w:rsidRPr="00244F73" w:rsidRDefault="00602276" w:rsidP="008C5D64">
      <w:pPr>
        <w:pStyle w:val="Heading1"/>
        <w:numPr>
          <w:ilvl w:val="0"/>
          <w:numId w:val="2"/>
        </w:numPr>
        <w:ind w:left="360"/>
        <w:rPr>
          <w:rFonts w:cs="Arial"/>
          <w:sz w:val="32"/>
          <w:szCs w:val="32"/>
          <w:lang w:val="en-US"/>
        </w:rPr>
      </w:pPr>
      <w:r w:rsidRPr="008A444F">
        <w:rPr>
          <w:rFonts w:cs="Arial"/>
          <w:sz w:val="32"/>
          <w:szCs w:val="32"/>
          <w:lang w:val="en-US"/>
        </w:rPr>
        <w:t xml:space="preserve"> Cor</w:t>
      </w:r>
      <w:r>
        <w:rPr>
          <w:rFonts w:cs="Arial"/>
          <w:sz w:val="32"/>
          <w:szCs w:val="32"/>
          <w:lang w:val="en-US"/>
        </w:rPr>
        <w:t>rections to RMSI CORESET signal</w:t>
      </w:r>
      <w:r w:rsidRPr="008A444F">
        <w:rPr>
          <w:rFonts w:cs="Arial"/>
          <w:sz w:val="32"/>
          <w:szCs w:val="32"/>
          <w:lang w:val="en-US"/>
        </w:rPr>
        <w:t>ing</w:t>
      </w:r>
    </w:p>
    <w:p w14:paraId="33ADD0DE" w14:textId="7F2F57CB" w:rsidR="00295874" w:rsidRDefault="00295874" w:rsidP="008C5D64">
      <w:pPr>
        <w:rPr>
          <w:sz w:val="22"/>
          <w:szCs w:val="22"/>
          <w:lang w:eastAsia="zh-CN"/>
        </w:rPr>
      </w:pPr>
      <w:r>
        <w:rPr>
          <w:sz w:val="22"/>
          <w:szCs w:val="22"/>
          <w:lang w:eastAsia="zh-CN"/>
        </w:rPr>
        <w:t>The current 38.213 contain</w:t>
      </w:r>
      <w:r w:rsidR="003043F4">
        <w:rPr>
          <w:sz w:val="22"/>
          <w:szCs w:val="22"/>
          <w:lang w:eastAsia="zh-CN"/>
        </w:rPr>
        <w:t>s</w:t>
      </w:r>
      <w:r>
        <w:rPr>
          <w:sz w:val="22"/>
          <w:szCs w:val="22"/>
          <w:lang w:eastAsia="zh-CN"/>
        </w:rPr>
        <w:t xml:space="preserve"> </w:t>
      </w:r>
      <w:r w:rsidR="003043F4">
        <w:rPr>
          <w:sz w:val="22"/>
          <w:szCs w:val="22"/>
          <w:lang w:eastAsia="zh-CN"/>
        </w:rPr>
        <w:t xml:space="preserve">potential issue </w:t>
      </w:r>
      <w:r>
        <w:rPr>
          <w:sz w:val="22"/>
          <w:szCs w:val="22"/>
          <w:lang w:eastAsia="zh-CN"/>
        </w:rPr>
        <w:t xml:space="preserve">regarding the UE procedure for </w:t>
      </w:r>
      <w:r w:rsidR="003E4A25">
        <w:rPr>
          <w:sz w:val="22"/>
          <w:szCs w:val="22"/>
          <w:lang w:eastAsia="zh-CN"/>
        </w:rPr>
        <w:t>monitoring</w:t>
      </w:r>
      <w:r>
        <w:rPr>
          <w:sz w:val="22"/>
          <w:szCs w:val="22"/>
          <w:lang w:eastAsia="zh-CN"/>
        </w:rPr>
        <w:t xml:space="preserve"> Type0-PDCCH common search space.</w:t>
      </w:r>
      <w:r w:rsidR="003E4A25">
        <w:rPr>
          <w:sz w:val="22"/>
          <w:szCs w:val="22"/>
          <w:lang w:eastAsia="zh-CN"/>
        </w:rPr>
        <w:t xml:space="preserve"> </w:t>
      </w:r>
    </w:p>
    <w:p w14:paraId="0DFE17D1" w14:textId="77777777" w:rsidR="001D4834" w:rsidRDefault="001D4834" w:rsidP="008C5D64">
      <w:pPr>
        <w:rPr>
          <w:sz w:val="22"/>
          <w:szCs w:val="22"/>
          <w:lang w:eastAsia="zh-CN"/>
        </w:rPr>
      </w:pPr>
    </w:p>
    <w:p w14:paraId="6B81FA90" w14:textId="74F354E2" w:rsidR="008C5D64" w:rsidRDefault="003043F4" w:rsidP="008C5D64">
      <w:pPr>
        <w:rPr>
          <w:sz w:val="22"/>
          <w:szCs w:val="22"/>
          <w:lang w:eastAsia="zh-CN"/>
        </w:rPr>
      </w:pPr>
      <w:r>
        <w:rPr>
          <w:sz w:val="22"/>
          <w:szCs w:val="22"/>
          <w:lang w:eastAsia="zh-CN"/>
        </w:rPr>
        <w:lastRenderedPageBreak/>
        <w:t>Issue 1</w:t>
      </w:r>
      <w:r w:rsidR="00CF4BEF">
        <w:rPr>
          <w:sz w:val="22"/>
          <w:szCs w:val="22"/>
          <w:lang w:eastAsia="zh-CN"/>
        </w:rPr>
        <w:t xml:space="preserve">) </w:t>
      </w:r>
      <w:r w:rsidR="001D4834">
        <w:rPr>
          <w:sz w:val="22"/>
          <w:szCs w:val="22"/>
          <w:lang w:eastAsia="zh-CN"/>
        </w:rPr>
        <w:t>Control resource configuration for pattern 2 and pattern 3</w:t>
      </w:r>
    </w:p>
    <w:p w14:paraId="44622837" w14:textId="77777777" w:rsidR="00BE6789" w:rsidRDefault="001D4834" w:rsidP="003C36D3">
      <w:pPr>
        <w:ind w:firstLine="288"/>
        <w:rPr>
          <w:sz w:val="22"/>
          <w:szCs w:val="22"/>
          <w:lang w:eastAsia="zh-CN"/>
        </w:rPr>
      </w:pPr>
      <w:r>
        <w:rPr>
          <w:sz w:val="22"/>
          <w:szCs w:val="22"/>
          <w:lang w:eastAsia="zh-CN"/>
        </w:rPr>
        <w:t>The third issue</w:t>
      </w:r>
      <w:r w:rsidR="00594630">
        <w:rPr>
          <w:sz w:val="22"/>
          <w:szCs w:val="22"/>
          <w:lang w:eastAsia="zh-CN"/>
        </w:rPr>
        <w:t xml:space="preserve"> is the search spacing monitoring period for pattern 2 and 3 are quite different from pattern 1 as per agreement in RAN1 #91. Control resources for pattern 1 repeat every 20 </w:t>
      </w:r>
      <w:proofErr w:type="spellStart"/>
      <w:r w:rsidR="00594630">
        <w:rPr>
          <w:sz w:val="22"/>
          <w:szCs w:val="22"/>
          <w:lang w:eastAsia="zh-CN"/>
        </w:rPr>
        <w:t>msec</w:t>
      </w:r>
      <w:proofErr w:type="spellEnd"/>
      <w:r w:rsidR="00594630">
        <w:rPr>
          <w:sz w:val="22"/>
          <w:szCs w:val="22"/>
          <w:lang w:eastAsia="zh-CN"/>
        </w:rPr>
        <w:t xml:space="preserve">, while control resources for pattern 2 and 3 repeat every SS/PBCH block periodicity. This is not correctly captured in the current specification. </w:t>
      </w:r>
    </w:p>
    <w:p w14:paraId="131CCF67" w14:textId="03FD47EC" w:rsidR="001D4834" w:rsidRDefault="00BE6789" w:rsidP="003C36D3">
      <w:pPr>
        <w:ind w:firstLine="288"/>
        <w:rPr>
          <w:sz w:val="22"/>
          <w:szCs w:val="22"/>
          <w:lang w:eastAsia="zh-CN"/>
        </w:rPr>
      </w:pPr>
      <w:r>
        <w:rPr>
          <w:sz w:val="22"/>
          <w:szCs w:val="22"/>
          <w:lang w:eastAsia="zh-CN"/>
        </w:rPr>
        <w:t>The</w:t>
      </w:r>
      <w:r w:rsidR="00594630">
        <w:rPr>
          <w:sz w:val="22"/>
          <w:szCs w:val="22"/>
          <w:lang w:eastAsia="zh-CN"/>
        </w:rPr>
        <w:t xml:space="preserve"> start OFDM symbol indexing of pattern 2 and pattern 3 is not correctly described. This is actually a mistake in the working assumption made in RAN1 #91. The specification correctly captured the working assumption. Unfortunately, the working assumption contained errors.</w:t>
      </w:r>
    </w:p>
    <w:p w14:paraId="26BCE26E" w14:textId="15A9E9F3" w:rsidR="00BE6789" w:rsidRDefault="00BE6789" w:rsidP="003C36D3">
      <w:pPr>
        <w:ind w:firstLine="288"/>
        <w:rPr>
          <w:sz w:val="22"/>
          <w:szCs w:val="22"/>
          <w:lang w:eastAsia="zh-CN"/>
        </w:rPr>
      </w:pPr>
      <w:r>
        <w:rPr>
          <w:sz w:val="22"/>
          <w:szCs w:val="22"/>
          <w:lang w:eastAsia="zh-CN"/>
        </w:rPr>
        <w:t>In case of SSB and RMSI SCS of {</w:t>
      </w:r>
      <w:proofErr w:type="gramStart"/>
      <w:r>
        <w:rPr>
          <w:sz w:val="22"/>
          <w:szCs w:val="22"/>
          <w:lang w:eastAsia="zh-CN"/>
        </w:rPr>
        <w:t>240kHz</w:t>
      </w:r>
      <w:proofErr w:type="gramEnd"/>
      <w:r>
        <w:rPr>
          <w:sz w:val="22"/>
          <w:szCs w:val="22"/>
          <w:lang w:eastAsia="zh-CN"/>
        </w:rPr>
        <w:t>, 120kHz}, it would not be possible to support 2 OFDM symbol duration CORESET configuration. Therefore, entries need to be removed.</w:t>
      </w:r>
    </w:p>
    <w:p w14:paraId="7F5C197F" w14:textId="4847A95D" w:rsidR="00662AD2" w:rsidRDefault="00662AD2" w:rsidP="00662AD2">
      <w:pPr>
        <w:rPr>
          <w:b/>
          <w:sz w:val="22"/>
          <w:szCs w:val="22"/>
          <w:lang w:eastAsia="zh-CN"/>
        </w:rPr>
      </w:pPr>
      <w:r w:rsidRPr="0022660F">
        <w:rPr>
          <w:b/>
          <w:sz w:val="22"/>
          <w:szCs w:val="22"/>
          <w:lang w:eastAsia="zh-CN"/>
        </w:rPr>
        <w:t xml:space="preserve">Proposal </w:t>
      </w:r>
      <w:r w:rsidR="00D67090">
        <w:rPr>
          <w:b/>
          <w:sz w:val="22"/>
          <w:szCs w:val="22"/>
          <w:lang w:eastAsia="zh-CN"/>
        </w:rPr>
        <w:t>2</w:t>
      </w:r>
      <w:r>
        <w:rPr>
          <w:b/>
          <w:sz w:val="22"/>
          <w:szCs w:val="22"/>
          <w:lang w:eastAsia="zh-CN"/>
        </w:rPr>
        <w:t>:</w:t>
      </w:r>
    </w:p>
    <w:p w14:paraId="0B4B1088" w14:textId="38A77478" w:rsidR="00662AD2" w:rsidRPr="0022660F" w:rsidRDefault="00662AD2" w:rsidP="00662AD2">
      <w:pPr>
        <w:pStyle w:val="ListParagraph"/>
        <w:numPr>
          <w:ilvl w:val="0"/>
          <w:numId w:val="19"/>
        </w:numPr>
        <w:rPr>
          <w:rFonts w:ascii="Times New Roman" w:eastAsia="Times New Roman" w:hAnsi="Times New Roman"/>
          <w:i/>
          <w:szCs w:val="20"/>
        </w:rPr>
      </w:pPr>
      <w:r w:rsidRPr="0022660F">
        <w:rPr>
          <w:rFonts w:ascii="Times New Roman" w:eastAsia="Times New Roman" w:hAnsi="Times New Roman"/>
          <w:i/>
          <w:szCs w:val="20"/>
        </w:rPr>
        <w:t xml:space="preserve"> Agree to following </w:t>
      </w:r>
      <w:r>
        <w:rPr>
          <w:rFonts w:ascii="Times New Roman" w:eastAsia="Times New Roman" w:hAnsi="Times New Roman"/>
          <w:i/>
          <w:szCs w:val="20"/>
        </w:rPr>
        <w:t>text proposal</w:t>
      </w:r>
    </w:p>
    <w:p w14:paraId="5F960A50" w14:textId="77777777" w:rsidR="001D4834" w:rsidRDefault="001D4834" w:rsidP="008C5D64">
      <w:pPr>
        <w:rPr>
          <w:sz w:val="22"/>
          <w:szCs w:val="22"/>
          <w:lang w:eastAsia="zh-CN"/>
        </w:rPr>
      </w:pPr>
    </w:p>
    <w:p w14:paraId="7476471E" w14:textId="57D95897" w:rsidR="008C5D64" w:rsidRDefault="008C5D64" w:rsidP="008C5D64">
      <w:pPr>
        <w:rPr>
          <w:sz w:val="22"/>
          <w:szCs w:val="22"/>
          <w:lang w:eastAsia="zh-CN"/>
        </w:rPr>
      </w:pPr>
      <w:r>
        <w:rPr>
          <w:sz w:val="22"/>
          <w:szCs w:val="22"/>
          <w:lang w:eastAsia="zh-CN"/>
        </w:rPr>
        <w:t>====== Pr</w:t>
      </w:r>
      <w:r w:rsidR="004B3F17">
        <w:rPr>
          <w:sz w:val="22"/>
          <w:szCs w:val="22"/>
          <w:lang w:eastAsia="zh-CN"/>
        </w:rPr>
        <w:t>oposed text changes to 38.213 v15.0.1</w:t>
      </w:r>
      <w:r>
        <w:rPr>
          <w:sz w:val="22"/>
          <w:szCs w:val="22"/>
          <w:lang w:eastAsia="zh-CN"/>
        </w:rPr>
        <w:t xml:space="preserve"> </w:t>
      </w:r>
      <w:r w:rsidR="004B3F17">
        <w:rPr>
          <w:sz w:val="22"/>
          <w:szCs w:val="22"/>
          <w:lang w:eastAsia="zh-CN"/>
        </w:rPr>
        <w:t xml:space="preserve">section 13 </w:t>
      </w:r>
      <w:r>
        <w:rPr>
          <w:sz w:val="22"/>
          <w:szCs w:val="22"/>
          <w:lang w:eastAsia="zh-CN"/>
        </w:rPr>
        <w:t>========</w:t>
      </w:r>
    </w:p>
    <w:p w14:paraId="0016BC01" w14:textId="77777777" w:rsidR="00BE6789" w:rsidRPr="00B916EC" w:rsidRDefault="00BE6789" w:rsidP="00BE6789">
      <w:pPr>
        <w:pStyle w:val="TH"/>
      </w:pPr>
      <w:r w:rsidRPr="00B916EC">
        <w:t>Table 1</w:t>
      </w:r>
      <w:r>
        <w:t>3</w:t>
      </w:r>
      <w:r w:rsidRPr="00B916EC">
        <w:t>-8: Set of resource blocks and slot symbols of control resource set for Type0-PDCCH search space when {SS/PBCH block, PDCCH} subcarrier spacing is {240, 120}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787"/>
        <w:gridCol w:w="1535"/>
        <w:gridCol w:w="1922"/>
        <w:gridCol w:w="1522"/>
      </w:tblGrid>
      <w:tr w:rsidR="00BE6789" w:rsidRPr="00B916EC" w14:paraId="06A7B5B8" w14:textId="77777777" w:rsidTr="00746EFC">
        <w:trPr>
          <w:cantSplit/>
        </w:trPr>
        <w:tc>
          <w:tcPr>
            <w:tcW w:w="803" w:type="dxa"/>
            <w:tcBorders>
              <w:bottom w:val="double" w:sz="4" w:space="0" w:color="auto"/>
              <w:right w:val="double" w:sz="4" w:space="0" w:color="auto"/>
            </w:tcBorders>
            <w:shd w:val="clear" w:color="auto" w:fill="E0E0E0"/>
            <w:vAlign w:val="center"/>
          </w:tcPr>
          <w:p w14:paraId="03371330" w14:textId="77777777" w:rsidR="00BE6789" w:rsidRPr="00B916EC" w:rsidRDefault="00BE6789" w:rsidP="00746EFC">
            <w:pPr>
              <w:pStyle w:val="TAH"/>
              <w:rPr>
                <w:bCs/>
              </w:rPr>
            </w:pPr>
            <w:r w:rsidRPr="00B916EC">
              <w:rPr>
                <w:bCs/>
              </w:rPr>
              <w:t>Index</w:t>
            </w:r>
          </w:p>
        </w:tc>
        <w:tc>
          <w:tcPr>
            <w:tcW w:w="3787" w:type="dxa"/>
            <w:tcBorders>
              <w:left w:val="double" w:sz="4" w:space="0" w:color="auto"/>
              <w:bottom w:val="double" w:sz="4" w:space="0" w:color="auto"/>
            </w:tcBorders>
            <w:shd w:val="clear" w:color="auto" w:fill="E0E0E0"/>
            <w:vAlign w:val="center"/>
          </w:tcPr>
          <w:p w14:paraId="72E7BAFA" w14:textId="77777777" w:rsidR="00BE6789" w:rsidRPr="00B916EC" w:rsidRDefault="00BE6789" w:rsidP="00746EFC">
            <w:pPr>
              <w:pStyle w:val="TAH"/>
              <w:rPr>
                <w:bCs/>
              </w:rPr>
            </w:pPr>
            <w:r w:rsidRPr="00B916EC">
              <w:rPr>
                <w:rFonts w:cs="Arial"/>
                <w:kern w:val="24"/>
              </w:rPr>
              <w:t xml:space="preserve">SS/PBCH block and control resource set multiplexing pattern </w:t>
            </w:r>
          </w:p>
        </w:tc>
        <w:tc>
          <w:tcPr>
            <w:tcW w:w="1535" w:type="dxa"/>
            <w:tcBorders>
              <w:bottom w:val="double" w:sz="4" w:space="0" w:color="auto"/>
            </w:tcBorders>
            <w:shd w:val="clear" w:color="auto" w:fill="E0E0E0"/>
            <w:vAlign w:val="center"/>
          </w:tcPr>
          <w:p w14:paraId="3EFD0C90" w14:textId="77777777" w:rsidR="00BE6789" w:rsidRPr="00B916EC" w:rsidRDefault="00BE6789" w:rsidP="00746EFC">
            <w:pPr>
              <w:pStyle w:val="TAH"/>
              <w:rPr>
                <w:bCs/>
              </w:rPr>
            </w:pPr>
            <w:r w:rsidRPr="00B916EC">
              <w:rPr>
                <w:rFonts w:cs="Arial"/>
                <w:kern w:val="24"/>
              </w:rPr>
              <w:t xml:space="preserve">Number of RBs </w:t>
            </w:r>
            <w:r w:rsidRPr="00B916EC">
              <w:rPr>
                <w:position w:val="-10"/>
              </w:rPr>
              <w:object w:dxaOrig="880" w:dyaOrig="340" w14:anchorId="316BD4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pt;height:17pt" o:ole="">
                  <v:imagedata r:id="rId12" o:title=""/>
                </v:shape>
                <o:OLEObject Type="Embed" ProgID="Equation.3" ShapeID="_x0000_i1025" DrawAspect="Content" ObjectID="_1580304963" r:id="rId13"/>
              </w:object>
            </w:r>
          </w:p>
        </w:tc>
        <w:tc>
          <w:tcPr>
            <w:tcW w:w="1922" w:type="dxa"/>
            <w:tcBorders>
              <w:bottom w:val="double" w:sz="4" w:space="0" w:color="auto"/>
            </w:tcBorders>
            <w:shd w:val="clear" w:color="auto" w:fill="E0E0E0"/>
            <w:vAlign w:val="center"/>
          </w:tcPr>
          <w:p w14:paraId="0CD7CECD" w14:textId="77777777" w:rsidR="00BE6789" w:rsidRPr="00B916EC" w:rsidRDefault="00BE6789" w:rsidP="00746EFC">
            <w:pPr>
              <w:pStyle w:val="TAH"/>
              <w:rPr>
                <w:bCs/>
              </w:rPr>
            </w:pPr>
            <w:r w:rsidRPr="00B916EC">
              <w:rPr>
                <w:rFonts w:cs="Arial"/>
                <w:kern w:val="24"/>
              </w:rPr>
              <w:t xml:space="preserve">Number of Symbols </w:t>
            </w:r>
            <w:r w:rsidRPr="00B916EC">
              <w:rPr>
                <w:position w:val="-12"/>
              </w:rPr>
              <w:object w:dxaOrig="780" w:dyaOrig="360" w14:anchorId="10CC138D">
                <v:shape id="_x0000_i1026" type="#_x0000_t75" style="width:39pt;height:18pt" o:ole="">
                  <v:imagedata r:id="rId14" o:title=""/>
                </v:shape>
                <o:OLEObject Type="Embed" ProgID="Equation.3" ShapeID="_x0000_i1026" DrawAspect="Content" ObjectID="_1580304964" r:id="rId15"/>
              </w:object>
            </w:r>
            <w:r w:rsidRPr="00B916EC">
              <w:rPr>
                <w:rFonts w:cs="Arial"/>
                <w:kern w:val="24"/>
              </w:rPr>
              <w:t xml:space="preserve"> </w:t>
            </w:r>
          </w:p>
        </w:tc>
        <w:tc>
          <w:tcPr>
            <w:tcW w:w="1522" w:type="dxa"/>
            <w:tcBorders>
              <w:bottom w:val="double" w:sz="4" w:space="0" w:color="auto"/>
            </w:tcBorders>
            <w:shd w:val="clear" w:color="auto" w:fill="E0E0E0"/>
            <w:vAlign w:val="center"/>
          </w:tcPr>
          <w:p w14:paraId="4E2543D2" w14:textId="77777777" w:rsidR="00BE6789" w:rsidRPr="00B916EC" w:rsidRDefault="00BE6789" w:rsidP="00746EFC">
            <w:pPr>
              <w:pStyle w:val="TAH"/>
              <w:rPr>
                <w:bCs/>
              </w:rPr>
            </w:pPr>
            <w:r w:rsidRPr="00B916EC">
              <w:rPr>
                <w:rFonts w:cs="Arial"/>
                <w:kern w:val="24"/>
              </w:rPr>
              <w:t xml:space="preserve">Offset (RBs) </w:t>
            </w:r>
          </w:p>
        </w:tc>
      </w:tr>
      <w:tr w:rsidR="00BE6789" w:rsidRPr="00B916EC" w14:paraId="7EACC69E" w14:textId="77777777" w:rsidTr="00746EFC">
        <w:trPr>
          <w:cantSplit/>
        </w:trPr>
        <w:tc>
          <w:tcPr>
            <w:tcW w:w="803" w:type="dxa"/>
            <w:tcBorders>
              <w:top w:val="double" w:sz="4" w:space="0" w:color="auto"/>
              <w:right w:val="double" w:sz="4" w:space="0" w:color="auto"/>
            </w:tcBorders>
            <w:shd w:val="clear" w:color="auto" w:fill="auto"/>
            <w:vAlign w:val="center"/>
          </w:tcPr>
          <w:p w14:paraId="6AF312EE" w14:textId="77777777" w:rsidR="00BE6789" w:rsidRPr="00B916EC" w:rsidRDefault="00BE6789" w:rsidP="00746EFC">
            <w:pPr>
              <w:pStyle w:val="TAC"/>
            </w:pPr>
            <w:r w:rsidRPr="00B916EC">
              <w:t>0</w:t>
            </w:r>
          </w:p>
        </w:tc>
        <w:tc>
          <w:tcPr>
            <w:tcW w:w="3787" w:type="dxa"/>
            <w:tcBorders>
              <w:top w:val="double" w:sz="4" w:space="0" w:color="auto"/>
              <w:left w:val="double" w:sz="4" w:space="0" w:color="auto"/>
            </w:tcBorders>
            <w:vAlign w:val="center"/>
          </w:tcPr>
          <w:p w14:paraId="0A2A326B" w14:textId="77777777" w:rsidR="00BE6789" w:rsidRPr="00B916EC" w:rsidRDefault="00BE6789" w:rsidP="00746EFC">
            <w:pPr>
              <w:pStyle w:val="TAC"/>
            </w:pPr>
            <w:r w:rsidRPr="00B916EC">
              <w:rPr>
                <w:rFonts w:cs="Arial"/>
                <w:kern w:val="24"/>
                <w:szCs w:val="18"/>
              </w:rPr>
              <w:t>1</w:t>
            </w:r>
          </w:p>
        </w:tc>
        <w:tc>
          <w:tcPr>
            <w:tcW w:w="1535" w:type="dxa"/>
            <w:tcBorders>
              <w:top w:val="double" w:sz="4" w:space="0" w:color="auto"/>
            </w:tcBorders>
            <w:vAlign w:val="center"/>
          </w:tcPr>
          <w:p w14:paraId="0FDCF363" w14:textId="77777777" w:rsidR="00BE6789" w:rsidRPr="00B916EC" w:rsidRDefault="00BE6789" w:rsidP="00746EFC">
            <w:pPr>
              <w:pStyle w:val="TAC"/>
            </w:pPr>
            <w:r w:rsidRPr="00B916EC">
              <w:rPr>
                <w:rFonts w:cs="Arial"/>
                <w:kern w:val="24"/>
                <w:szCs w:val="18"/>
              </w:rPr>
              <w:t>48</w:t>
            </w:r>
          </w:p>
        </w:tc>
        <w:tc>
          <w:tcPr>
            <w:tcW w:w="1922" w:type="dxa"/>
            <w:tcBorders>
              <w:top w:val="double" w:sz="4" w:space="0" w:color="auto"/>
            </w:tcBorders>
            <w:vAlign w:val="center"/>
          </w:tcPr>
          <w:p w14:paraId="2A71DF81" w14:textId="77777777" w:rsidR="00BE6789" w:rsidRPr="00B916EC" w:rsidRDefault="00BE6789" w:rsidP="00746EFC">
            <w:pPr>
              <w:pStyle w:val="TAC"/>
            </w:pPr>
            <w:r w:rsidRPr="00B916EC">
              <w:rPr>
                <w:rFonts w:cs="Arial"/>
                <w:kern w:val="24"/>
                <w:szCs w:val="18"/>
              </w:rPr>
              <w:t>1</w:t>
            </w:r>
          </w:p>
        </w:tc>
        <w:tc>
          <w:tcPr>
            <w:tcW w:w="1522" w:type="dxa"/>
            <w:tcBorders>
              <w:top w:val="double" w:sz="4" w:space="0" w:color="auto"/>
            </w:tcBorders>
            <w:vAlign w:val="center"/>
          </w:tcPr>
          <w:p w14:paraId="6D9816BA" w14:textId="77777777" w:rsidR="00BE6789" w:rsidRPr="00B916EC" w:rsidRDefault="00BE6789" w:rsidP="00746EFC">
            <w:pPr>
              <w:pStyle w:val="TAC"/>
            </w:pPr>
            <w:r w:rsidRPr="00B916EC">
              <w:rPr>
                <w:rFonts w:cs="Arial"/>
                <w:kern w:val="24"/>
                <w:szCs w:val="18"/>
              </w:rPr>
              <w:t>0</w:t>
            </w:r>
          </w:p>
        </w:tc>
      </w:tr>
      <w:tr w:rsidR="00BE6789" w:rsidRPr="00B916EC" w14:paraId="0624FE0A" w14:textId="77777777" w:rsidTr="00746EFC">
        <w:trPr>
          <w:cantSplit/>
        </w:trPr>
        <w:tc>
          <w:tcPr>
            <w:tcW w:w="803" w:type="dxa"/>
            <w:tcBorders>
              <w:right w:val="double" w:sz="4" w:space="0" w:color="auto"/>
            </w:tcBorders>
            <w:shd w:val="clear" w:color="auto" w:fill="auto"/>
            <w:vAlign w:val="center"/>
          </w:tcPr>
          <w:p w14:paraId="454C8EB7" w14:textId="77777777" w:rsidR="00BE6789" w:rsidRPr="00B916EC" w:rsidRDefault="00BE6789" w:rsidP="00746EFC">
            <w:pPr>
              <w:pStyle w:val="TAC"/>
            </w:pPr>
            <w:r w:rsidRPr="00B916EC">
              <w:t>1</w:t>
            </w:r>
          </w:p>
        </w:tc>
        <w:tc>
          <w:tcPr>
            <w:tcW w:w="3787" w:type="dxa"/>
            <w:tcBorders>
              <w:left w:val="double" w:sz="4" w:space="0" w:color="auto"/>
            </w:tcBorders>
            <w:vAlign w:val="center"/>
          </w:tcPr>
          <w:p w14:paraId="250BCAF0" w14:textId="77777777" w:rsidR="00BE6789" w:rsidRPr="00B916EC" w:rsidRDefault="00BE6789" w:rsidP="00746EFC">
            <w:pPr>
              <w:pStyle w:val="TAC"/>
            </w:pPr>
            <w:r w:rsidRPr="00B916EC">
              <w:rPr>
                <w:rFonts w:cs="Arial"/>
                <w:kern w:val="24"/>
                <w:szCs w:val="18"/>
              </w:rPr>
              <w:t>1</w:t>
            </w:r>
          </w:p>
        </w:tc>
        <w:tc>
          <w:tcPr>
            <w:tcW w:w="1535" w:type="dxa"/>
            <w:vAlign w:val="center"/>
          </w:tcPr>
          <w:p w14:paraId="50752577" w14:textId="77777777" w:rsidR="00BE6789" w:rsidRPr="00B916EC" w:rsidRDefault="00BE6789" w:rsidP="00746EFC">
            <w:pPr>
              <w:pStyle w:val="TAC"/>
            </w:pPr>
            <w:r w:rsidRPr="00B916EC">
              <w:rPr>
                <w:rFonts w:cs="Arial"/>
                <w:kern w:val="24"/>
                <w:szCs w:val="18"/>
              </w:rPr>
              <w:t>48</w:t>
            </w:r>
          </w:p>
        </w:tc>
        <w:tc>
          <w:tcPr>
            <w:tcW w:w="1922" w:type="dxa"/>
            <w:vAlign w:val="center"/>
          </w:tcPr>
          <w:p w14:paraId="392B1CA0" w14:textId="77777777" w:rsidR="00BE6789" w:rsidRPr="00B916EC" w:rsidRDefault="00BE6789" w:rsidP="00746EFC">
            <w:pPr>
              <w:pStyle w:val="TAC"/>
            </w:pPr>
            <w:r w:rsidRPr="00B916EC">
              <w:rPr>
                <w:rFonts w:cs="Arial"/>
                <w:kern w:val="24"/>
                <w:szCs w:val="18"/>
              </w:rPr>
              <w:t>1</w:t>
            </w:r>
          </w:p>
        </w:tc>
        <w:tc>
          <w:tcPr>
            <w:tcW w:w="1522" w:type="dxa"/>
            <w:vAlign w:val="center"/>
          </w:tcPr>
          <w:p w14:paraId="45F5EA29" w14:textId="77777777" w:rsidR="00BE6789" w:rsidRPr="00B916EC" w:rsidRDefault="00BE6789" w:rsidP="00746EFC">
            <w:pPr>
              <w:pStyle w:val="TAC"/>
            </w:pPr>
            <w:r w:rsidRPr="00B916EC">
              <w:rPr>
                <w:rFonts w:cs="Arial"/>
                <w:kern w:val="24"/>
                <w:szCs w:val="18"/>
              </w:rPr>
              <w:t>8</w:t>
            </w:r>
          </w:p>
        </w:tc>
      </w:tr>
      <w:tr w:rsidR="00BE6789" w:rsidRPr="00B916EC" w14:paraId="38C9D50C" w14:textId="77777777" w:rsidTr="00746EFC">
        <w:trPr>
          <w:cantSplit/>
        </w:trPr>
        <w:tc>
          <w:tcPr>
            <w:tcW w:w="803" w:type="dxa"/>
            <w:tcBorders>
              <w:right w:val="double" w:sz="4" w:space="0" w:color="auto"/>
            </w:tcBorders>
            <w:shd w:val="clear" w:color="auto" w:fill="auto"/>
            <w:vAlign w:val="center"/>
          </w:tcPr>
          <w:p w14:paraId="543282A0" w14:textId="77777777" w:rsidR="00BE6789" w:rsidRPr="00B916EC" w:rsidRDefault="00BE6789" w:rsidP="00746EFC">
            <w:pPr>
              <w:pStyle w:val="TAC"/>
            </w:pPr>
            <w:r w:rsidRPr="00B916EC">
              <w:t>2</w:t>
            </w:r>
          </w:p>
        </w:tc>
        <w:tc>
          <w:tcPr>
            <w:tcW w:w="3787" w:type="dxa"/>
            <w:tcBorders>
              <w:left w:val="double" w:sz="4" w:space="0" w:color="auto"/>
            </w:tcBorders>
            <w:vAlign w:val="center"/>
          </w:tcPr>
          <w:p w14:paraId="30CA086C" w14:textId="77777777" w:rsidR="00BE6789" w:rsidRPr="00B916EC" w:rsidRDefault="00BE6789" w:rsidP="00746EFC">
            <w:pPr>
              <w:pStyle w:val="TAC"/>
            </w:pPr>
            <w:r w:rsidRPr="00B916EC">
              <w:rPr>
                <w:rFonts w:cs="Arial"/>
                <w:kern w:val="24"/>
                <w:szCs w:val="18"/>
              </w:rPr>
              <w:t>1</w:t>
            </w:r>
          </w:p>
        </w:tc>
        <w:tc>
          <w:tcPr>
            <w:tcW w:w="1535" w:type="dxa"/>
            <w:vAlign w:val="center"/>
          </w:tcPr>
          <w:p w14:paraId="51B1D7F9" w14:textId="77777777" w:rsidR="00BE6789" w:rsidRPr="00B916EC" w:rsidRDefault="00BE6789" w:rsidP="00746EFC">
            <w:pPr>
              <w:pStyle w:val="TAC"/>
            </w:pPr>
            <w:r w:rsidRPr="00B916EC">
              <w:rPr>
                <w:rFonts w:cs="Arial"/>
                <w:kern w:val="24"/>
                <w:szCs w:val="18"/>
              </w:rPr>
              <w:t>48</w:t>
            </w:r>
          </w:p>
        </w:tc>
        <w:tc>
          <w:tcPr>
            <w:tcW w:w="1922" w:type="dxa"/>
            <w:vAlign w:val="center"/>
          </w:tcPr>
          <w:p w14:paraId="2EB742E6" w14:textId="77777777" w:rsidR="00BE6789" w:rsidRPr="00B916EC" w:rsidRDefault="00BE6789" w:rsidP="00746EFC">
            <w:pPr>
              <w:pStyle w:val="TAC"/>
            </w:pPr>
            <w:r w:rsidRPr="00B916EC">
              <w:rPr>
                <w:rFonts w:cs="Arial"/>
                <w:kern w:val="24"/>
                <w:szCs w:val="18"/>
              </w:rPr>
              <w:t>2</w:t>
            </w:r>
          </w:p>
        </w:tc>
        <w:tc>
          <w:tcPr>
            <w:tcW w:w="1522" w:type="dxa"/>
            <w:vAlign w:val="center"/>
          </w:tcPr>
          <w:p w14:paraId="478E4A6B" w14:textId="77777777" w:rsidR="00BE6789" w:rsidRPr="00B916EC" w:rsidRDefault="00BE6789" w:rsidP="00746EFC">
            <w:pPr>
              <w:pStyle w:val="TAC"/>
            </w:pPr>
            <w:r w:rsidRPr="00B916EC">
              <w:rPr>
                <w:rFonts w:cs="Arial"/>
                <w:kern w:val="24"/>
                <w:szCs w:val="18"/>
              </w:rPr>
              <w:t>0</w:t>
            </w:r>
          </w:p>
        </w:tc>
      </w:tr>
      <w:tr w:rsidR="00BE6789" w:rsidRPr="00B916EC" w14:paraId="3194BFB1" w14:textId="77777777" w:rsidTr="00746EFC">
        <w:trPr>
          <w:cantSplit/>
        </w:trPr>
        <w:tc>
          <w:tcPr>
            <w:tcW w:w="803" w:type="dxa"/>
            <w:tcBorders>
              <w:right w:val="double" w:sz="4" w:space="0" w:color="auto"/>
            </w:tcBorders>
            <w:shd w:val="clear" w:color="auto" w:fill="auto"/>
            <w:vAlign w:val="center"/>
          </w:tcPr>
          <w:p w14:paraId="31FEEF99" w14:textId="77777777" w:rsidR="00BE6789" w:rsidRPr="00B916EC" w:rsidRDefault="00BE6789" w:rsidP="00746EFC">
            <w:pPr>
              <w:pStyle w:val="TAC"/>
            </w:pPr>
            <w:r w:rsidRPr="00B916EC">
              <w:t>3</w:t>
            </w:r>
          </w:p>
        </w:tc>
        <w:tc>
          <w:tcPr>
            <w:tcW w:w="3787" w:type="dxa"/>
            <w:tcBorders>
              <w:left w:val="double" w:sz="4" w:space="0" w:color="auto"/>
            </w:tcBorders>
            <w:vAlign w:val="center"/>
          </w:tcPr>
          <w:p w14:paraId="1C3A89F0" w14:textId="77777777" w:rsidR="00BE6789" w:rsidRPr="00B916EC" w:rsidRDefault="00BE6789" w:rsidP="00746EFC">
            <w:pPr>
              <w:pStyle w:val="TAC"/>
            </w:pPr>
            <w:r w:rsidRPr="00B916EC">
              <w:rPr>
                <w:rFonts w:cs="Arial"/>
                <w:kern w:val="24"/>
                <w:szCs w:val="18"/>
              </w:rPr>
              <w:t>1</w:t>
            </w:r>
          </w:p>
        </w:tc>
        <w:tc>
          <w:tcPr>
            <w:tcW w:w="1535" w:type="dxa"/>
            <w:vAlign w:val="center"/>
          </w:tcPr>
          <w:p w14:paraId="0CCA8F5D" w14:textId="77777777" w:rsidR="00BE6789" w:rsidRPr="00B916EC" w:rsidRDefault="00BE6789" w:rsidP="00746EFC">
            <w:pPr>
              <w:pStyle w:val="TAC"/>
            </w:pPr>
            <w:r w:rsidRPr="00B916EC">
              <w:rPr>
                <w:rFonts w:cs="Arial"/>
                <w:kern w:val="24"/>
                <w:szCs w:val="18"/>
              </w:rPr>
              <w:t>48</w:t>
            </w:r>
          </w:p>
        </w:tc>
        <w:tc>
          <w:tcPr>
            <w:tcW w:w="1922" w:type="dxa"/>
            <w:vAlign w:val="center"/>
          </w:tcPr>
          <w:p w14:paraId="51EA87B9" w14:textId="77777777" w:rsidR="00BE6789" w:rsidRPr="00B916EC" w:rsidRDefault="00BE6789" w:rsidP="00746EFC">
            <w:pPr>
              <w:pStyle w:val="TAC"/>
            </w:pPr>
            <w:r w:rsidRPr="00B916EC">
              <w:rPr>
                <w:rFonts w:cs="Arial"/>
                <w:kern w:val="24"/>
                <w:szCs w:val="18"/>
              </w:rPr>
              <w:t>2</w:t>
            </w:r>
          </w:p>
        </w:tc>
        <w:tc>
          <w:tcPr>
            <w:tcW w:w="1522" w:type="dxa"/>
            <w:vAlign w:val="center"/>
          </w:tcPr>
          <w:p w14:paraId="2D65B31A" w14:textId="77777777" w:rsidR="00BE6789" w:rsidRPr="00B916EC" w:rsidRDefault="00BE6789" w:rsidP="00746EFC">
            <w:pPr>
              <w:pStyle w:val="TAC"/>
            </w:pPr>
            <w:r w:rsidRPr="00B916EC">
              <w:rPr>
                <w:rFonts w:cs="Arial"/>
                <w:kern w:val="24"/>
                <w:szCs w:val="18"/>
              </w:rPr>
              <w:t>8</w:t>
            </w:r>
          </w:p>
        </w:tc>
      </w:tr>
      <w:tr w:rsidR="00BE6789" w:rsidRPr="00B916EC" w14:paraId="5C7746FA" w14:textId="77777777" w:rsidTr="00746EFC">
        <w:trPr>
          <w:cantSplit/>
        </w:trPr>
        <w:tc>
          <w:tcPr>
            <w:tcW w:w="803" w:type="dxa"/>
            <w:tcBorders>
              <w:right w:val="double" w:sz="4" w:space="0" w:color="auto"/>
            </w:tcBorders>
            <w:shd w:val="clear" w:color="auto" w:fill="auto"/>
            <w:vAlign w:val="center"/>
          </w:tcPr>
          <w:p w14:paraId="328ABB93" w14:textId="77777777" w:rsidR="00BE6789" w:rsidRPr="00B916EC" w:rsidRDefault="00BE6789" w:rsidP="00746EFC">
            <w:pPr>
              <w:pStyle w:val="TAC"/>
            </w:pPr>
            <w:r w:rsidRPr="00B916EC">
              <w:t>4</w:t>
            </w:r>
          </w:p>
        </w:tc>
        <w:tc>
          <w:tcPr>
            <w:tcW w:w="3787" w:type="dxa"/>
            <w:tcBorders>
              <w:left w:val="double" w:sz="4" w:space="0" w:color="auto"/>
            </w:tcBorders>
            <w:vAlign w:val="center"/>
          </w:tcPr>
          <w:p w14:paraId="0F4ABAD1" w14:textId="77777777" w:rsidR="00BE6789" w:rsidRPr="00B916EC" w:rsidRDefault="00BE6789" w:rsidP="00746EFC">
            <w:pPr>
              <w:pStyle w:val="TAC"/>
            </w:pPr>
            <w:r w:rsidRPr="00B916EC">
              <w:rPr>
                <w:rFonts w:cs="Arial"/>
                <w:kern w:val="24"/>
                <w:szCs w:val="18"/>
              </w:rPr>
              <w:t>2</w:t>
            </w:r>
          </w:p>
        </w:tc>
        <w:tc>
          <w:tcPr>
            <w:tcW w:w="1535" w:type="dxa"/>
            <w:vAlign w:val="center"/>
          </w:tcPr>
          <w:p w14:paraId="40ED912F" w14:textId="77777777" w:rsidR="00BE6789" w:rsidRPr="00B916EC" w:rsidRDefault="00BE6789" w:rsidP="00746EFC">
            <w:pPr>
              <w:pStyle w:val="TAC"/>
            </w:pPr>
            <w:r w:rsidRPr="00B916EC">
              <w:rPr>
                <w:rFonts w:cs="Arial"/>
                <w:kern w:val="24"/>
                <w:szCs w:val="18"/>
              </w:rPr>
              <w:t xml:space="preserve">24 </w:t>
            </w:r>
          </w:p>
        </w:tc>
        <w:tc>
          <w:tcPr>
            <w:tcW w:w="1922" w:type="dxa"/>
            <w:vAlign w:val="center"/>
          </w:tcPr>
          <w:p w14:paraId="74E786D2" w14:textId="77777777" w:rsidR="00BE6789" w:rsidRPr="00B916EC" w:rsidRDefault="00BE6789" w:rsidP="00746EFC">
            <w:pPr>
              <w:pStyle w:val="TAC"/>
            </w:pPr>
            <w:r w:rsidRPr="00B916EC">
              <w:rPr>
                <w:rFonts w:cs="Arial"/>
                <w:kern w:val="24"/>
                <w:szCs w:val="18"/>
              </w:rPr>
              <w:t>1</w:t>
            </w:r>
          </w:p>
        </w:tc>
        <w:tc>
          <w:tcPr>
            <w:tcW w:w="1522" w:type="dxa"/>
            <w:vAlign w:val="center"/>
          </w:tcPr>
          <w:p w14:paraId="712C22D1" w14:textId="77777777" w:rsidR="00BE6789" w:rsidRPr="00B916EC" w:rsidRDefault="00BE6789" w:rsidP="00746EFC">
            <w:pPr>
              <w:pStyle w:val="TAC"/>
              <w:rPr>
                <w:rFonts w:cs="Arial"/>
                <w:kern w:val="24"/>
                <w:szCs w:val="18"/>
              </w:rPr>
            </w:pPr>
            <w:r w:rsidRPr="00B916EC">
              <w:rPr>
                <w:rFonts w:cs="Arial"/>
                <w:kern w:val="24"/>
                <w:szCs w:val="18"/>
              </w:rPr>
              <w:t xml:space="preserve">-41 if condition A </w:t>
            </w:r>
          </w:p>
          <w:p w14:paraId="4540A7EF" w14:textId="77777777" w:rsidR="00BE6789" w:rsidRPr="00B916EC" w:rsidRDefault="00BE6789" w:rsidP="00746EFC">
            <w:pPr>
              <w:pStyle w:val="TAC"/>
            </w:pPr>
            <w:r w:rsidRPr="00B916EC">
              <w:rPr>
                <w:rFonts w:cs="Arial"/>
                <w:kern w:val="24"/>
                <w:szCs w:val="18"/>
              </w:rPr>
              <w:t>-42 if condition B</w:t>
            </w:r>
          </w:p>
        </w:tc>
      </w:tr>
      <w:tr w:rsidR="00BE6789" w:rsidRPr="00B916EC" w14:paraId="66864771" w14:textId="77777777" w:rsidTr="00746EFC">
        <w:trPr>
          <w:cantSplit/>
        </w:trPr>
        <w:tc>
          <w:tcPr>
            <w:tcW w:w="803" w:type="dxa"/>
            <w:tcBorders>
              <w:right w:val="double" w:sz="4" w:space="0" w:color="auto"/>
            </w:tcBorders>
            <w:shd w:val="clear" w:color="auto" w:fill="auto"/>
            <w:vAlign w:val="center"/>
          </w:tcPr>
          <w:p w14:paraId="66EAC5C7" w14:textId="77777777" w:rsidR="00BE6789" w:rsidRPr="00B916EC" w:rsidRDefault="00BE6789" w:rsidP="00746EFC">
            <w:pPr>
              <w:pStyle w:val="TAC"/>
            </w:pPr>
            <w:r w:rsidRPr="00B916EC">
              <w:t>5</w:t>
            </w:r>
          </w:p>
        </w:tc>
        <w:tc>
          <w:tcPr>
            <w:tcW w:w="3787" w:type="dxa"/>
            <w:tcBorders>
              <w:left w:val="double" w:sz="4" w:space="0" w:color="auto"/>
            </w:tcBorders>
            <w:vAlign w:val="center"/>
          </w:tcPr>
          <w:p w14:paraId="57B23EC7" w14:textId="77777777" w:rsidR="00BE6789" w:rsidRPr="00B916EC" w:rsidRDefault="00BE6789" w:rsidP="00746EFC">
            <w:pPr>
              <w:pStyle w:val="TAC"/>
            </w:pPr>
            <w:r w:rsidRPr="00B916EC">
              <w:rPr>
                <w:rFonts w:cs="Arial"/>
                <w:kern w:val="24"/>
                <w:szCs w:val="18"/>
              </w:rPr>
              <w:t>2</w:t>
            </w:r>
          </w:p>
        </w:tc>
        <w:tc>
          <w:tcPr>
            <w:tcW w:w="1535" w:type="dxa"/>
            <w:vAlign w:val="center"/>
          </w:tcPr>
          <w:p w14:paraId="6C1F502D" w14:textId="77777777" w:rsidR="00BE6789" w:rsidRPr="00B916EC" w:rsidRDefault="00BE6789" w:rsidP="00746EFC">
            <w:pPr>
              <w:pStyle w:val="TAC"/>
            </w:pPr>
            <w:r w:rsidRPr="00B916EC">
              <w:rPr>
                <w:rFonts w:cs="Arial"/>
                <w:kern w:val="24"/>
                <w:szCs w:val="18"/>
              </w:rPr>
              <w:t xml:space="preserve">24 </w:t>
            </w:r>
          </w:p>
        </w:tc>
        <w:tc>
          <w:tcPr>
            <w:tcW w:w="1922" w:type="dxa"/>
            <w:vAlign w:val="center"/>
          </w:tcPr>
          <w:p w14:paraId="0853C02B" w14:textId="77777777" w:rsidR="00BE6789" w:rsidRPr="00B916EC" w:rsidRDefault="00BE6789" w:rsidP="00746EFC">
            <w:pPr>
              <w:pStyle w:val="TAC"/>
            </w:pPr>
            <w:r w:rsidRPr="00B916EC">
              <w:rPr>
                <w:rFonts w:cs="Arial"/>
                <w:kern w:val="24"/>
                <w:szCs w:val="18"/>
              </w:rPr>
              <w:t>1</w:t>
            </w:r>
          </w:p>
        </w:tc>
        <w:tc>
          <w:tcPr>
            <w:tcW w:w="1522" w:type="dxa"/>
            <w:vAlign w:val="center"/>
          </w:tcPr>
          <w:p w14:paraId="0FFFE1CE" w14:textId="77777777" w:rsidR="00BE6789" w:rsidRPr="00B916EC" w:rsidRDefault="00BE6789" w:rsidP="00746EFC">
            <w:pPr>
              <w:pStyle w:val="TAC"/>
            </w:pPr>
            <w:r w:rsidRPr="00B916EC">
              <w:rPr>
                <w:rFonts w:cs="Arial"/>
                <w:kern w:val="24"/>
                <w:szCs w:val="18"/>
              </w:rPr>
              <w:t xml:space="preserve">25 </w:t>
            </w:r>
          </w:p>
        </w:tc>
      </w:tr>
      <w:tr w:rsidR="00BE6789" w:rsidRPr="00B916EC" w14:paraId="674CC251" w14:textId="77777777" w:rsidTr="00746EFC">
        <w:trPr>
          <w:cantSplit/>
        </w:trPr>
        <w:tc>
          <w:tcPr>
            <w:tcW w:w="803" w:type="dxa"/>
            <w:tcBorders>
              <w:right w:val="double" w:sz="4" w:space="0" w:color="auto"/>
            </w:tcBorders>
            <w:shd w:val="clear" w:color="auto" w:fill="auto"/>
            <w:vAlign w:val="center"/>
          </w:tcPr>
          <w:p w14:paraId="486FAF50" w14:textId="2D1DE247" w:rsidR="00BE6789" w:rsidRPr="00B916EC" w:rsidRDefault="00BE6789" w:rsidP="00746EFC">
            <w:pPr>
              <w:pStyle w:val="TAC"/>
            </w:pPr>
            <w:r w:rsidRPr="00B916EC">
              <w:t>6</w:t>
            </w:r>
          </w:p>
        </w:tc>
        <w:tc>
          <w:tcPr>
            <w:tcW w:w="3787" w:type="dxa"/>
            <w:tcBorders>
              <w:left w:val="double" w:sz="4" w:space="0" w:color="auto"/>
            </w:tcBorders>
            <w:vAlign w:val="center"/>
          </w:tcPr>
          <w:p w14:paraId="7FA5742A" w14:textId="72C93C5E" w:rsidR="00BE6789" w:rsidRPr="00B916EC" w:rsidRDefault="00BE6789" w:rsidP="00746EFC">
            <w:pPr>
              <w:pStyle w:val="TAC"/>
            </w:pPr>
            <w:r w:rsidRPr="00B916EC">
              <w:rPr>
                <w:rFonts w:cs="Arial"/>
                <w:kern w:val="24"/>
                <w:szCs w:val="18"/>
              </w:rPr>
              <w:t>2</w:t>
            </w:r>
          </w:p>
        </w:tc>
        <w:tc>
          <w:tcPr>
            <w:tcW w:w="1535" w:type="dxa"/>
            <w:vAlign w:val="center"/>
          </w:tcPr>
          <w:p w14:paraId="096662E0" w14:textId="2A7DF508" w:rsidR="00BE6789" w:rsidRPr="00B916EC" w:rsidRDefault="00BE6789" w:rsidP="00BE6789">
            <w:pPr>
              <w:pStyle w:val="TAC"/>
            </w:pPr>
            <w:del w:id="0" w:author="Lee, Daewon" w:date="2018-01-13T02:33:00Z">
              <w:r w:rsidRPr="00B916EC" w:rsidDel="00BE6789">
                <w:rPr>
                  <w:rFonts w:cs="Arial"/>
                  <w:kern w:val="24"/>
                  <w:szCs w:val="18"/>
                </w:rPr>
                <w:delText xml:space="preserve">24 </w:delText>
              </w:r>
            </w:del>
            <w:ins w:id="1" w:author="Lee, Daewon" w:date="2018-01-13T02:33:00Z">
              <w:r>
                <w:rPr>
                  <w:rFonts w:cs="Arial"/>
                  <w:kern w:val="24"/>
                  <w:szCs w:val="18"/>
                </w:rPr>
                <w:t>48</w:t>
              </w:r>
            </w:ins>
          </w:p>
        </w:tc>
        <w:tc>
          <w:tcPr>
            <w:tcW w:w="1922" w:type="dxa"/>
            <w:vAlign w:val="center"/>
          </w:tcPr>
          <w:p w14:paraId="37EBE957" w14:textId="0B5354AA" w:rsidR="00BE6789" w:rsidRPr="00B916EC" w:rsidRDefault="00BE6789" w:rsidP="00746EFC">
            <w:pPr>
              <w:pStyle w:val="TAC"/>
            </w:pPr>
            <w:del w:id="2" w:author="Lee, Daewon" w:date="2018-01-13T02:33:00Z">
              <w:r w:rsidRPr="00B916EC" w:rsidDel="00BE6789">
                <w:rPr>
                  <w:rFonts w:cs="Arial"/>
                  <w:kern w:val="24"/>
                  <w:szCs w:val="18"/>
                </w:rPr>
                <w:delText>2</w:delText>
              </w:r>
            </w:del>
            <w:ins w:id="3" w:author="Lee, Daewon" w:date="2018-01-13T02:33:00Z">
              <w:r>
                <w:rPr>
                  <w:rFonts w:cs="Arial"/>
                  <w:kern w:val="24"/>
                  <w:szCs w:val="18"/>
                </w:rPr>
                <w:t>1</w:t>
              </w:r>
            </w:ins>
          </w:p>
        </w:tc>
        <w:tc>
          <w:tcPr>
            <w:tcW w:w="1522" w:type="dxa"/>
            <w:vAlign w:val="center"/>
          </w:tcPr>
          <w:p w14:paraId="706390C2" w14:textId="38F61B1A" w:rsidR="00BE6789" w:rsidRPr="00B916EC" w:rsidRDefault="00BE6789" w:rsidP="00746EFC">
            <w:pPr>
              <w:pStyle w:val="TAC"/>
              <w:rPr>
                <w:rFonts w:cs="Arial"/>
                <w:kern w:val="24"/>
                <w:szCs w:val="18"/>
              </w:rPr>
            </w:pPr>
            <w:r w:rsidRPr="00B916EC">
              <w:rPr>
                <w:rFonts w:cs="Arial"/>
                <w:kern w:val="24"/>
                <w:szCs w:val="18"/>
              </w:rPr>
              <w:t xml:space="preserve">-41 if condition A </w:t>
            </w:r>
          </w:p>
          <w:p w14:paraId="36B560BB" w14:textId="77777777" w:rsidR="00BE6789" w:rsidRPr="00B916EC" w:rsidRDefault="00BE6789" w:rsidP="00746EFC">
            <w:pPr>
              <w:pStyle w:val="TAC"/>
            </w:pPr>
            <w:r w:rsidRPr="00B916EC">
              <w:rPr>
                <w:rFonts w:cs="Arial"/>
                <w:kern w:val="24"/>
                <w:szCs w:val="18"/>
              </w:rPr>
              <w:t>-42 if condition B</w:t>
            </w:r>
          </w:p>
        </w:tc>
      </w:tr>
      <w:tr w:rsidR="00BE6789" w:rsidRPr="00B916EC" w14:paraId="60C227D5" w14:textId="77777777" w:rsidTr="00746EFC">
        <w:trPr>
          <w:cantSplit/>
        </w:trPr>
        <w:tc>
          <w:tcPr>
            <w:tcW w:w="803" w:type="dxa"/>
            <w:tcBorders>
              <w:right w:val="double" w:sz="4" w:space="0" w:color="auto"/>
            </w:tcBorders>
            <w:shd w:val="clear" w:color="auto" w:fill="auto"/>
            <w:vAlign w:val="center"/>
          </w:tcPr>
          <w:p w14:paraId="06C79C35" w14:textId="77777777" w:rsidR="00BE6789" w:rsidRPr="00B916EC" w:rsidRDefault="00BE6789" w:rsidP="00746EFC">
            <w:pPr>
              <w:pStyle w:val="TAC"/>
            </w:pPr>
            <w:r w:rsidRPr="00B916EC">
              <w:t>7</w:t>
            </w:r>
          </w:p>
        </w:tc>
        <w:tc>
          <w:tcPr>
            <w:tcW w:w="3787" w:type="dxa"/>
            <w:tcBorders>
              <w:left w:val="double" w:sz="4" w:space="0" w:color="auto"/>
            </w:tcBorders>
            <w:vAlign w:val="center"/>
          </w:tcPr>
          <w:p w14:paraId="32C05D9E" w14:textId="77777777" w:rsidR="00BE6789" w:rsidRPr="00B916EC" w:rsidRDefault="00BE6789" w:rsidP="00746EFC">
            <w:pPr>
              <w:pStyle w:val="TAC"/>
            </w:pPr>
            <w:r w:rsidRPr="00B916EC">
              <w:rPr>
                <w:rFonts w:cs="Arial"/>
                <w:kern w:val="24"/>
                <w:szCs w:val="18"/>
              </w:rPr>
              <w:t>2</w:t>
            </w:r>
          </w:p>
        </w:tc>
        <w:tc>
          <w:tcPr>
            <w:tcW w:w="1535" w:type="dxa"/>
            <w:vAlign w:val="center"/>
          </w:tcPr>
          <w:p w14:paraId="18D4515D" w14:textId="3D2E067A" w:rsidR="00BE6789" w:rsidRPr="00B916EC" w:rsidRDefault="00BE6789" w:rsidP="00746EFC">
            <w:pPr>
              <w:pStyle w:val="TAC"/>
            </w:pPr>
            <w:del w:id="4" w:author="Lee, Daewon" w:date="2018-01-13T02:33:00Z">
              <w:r w:rsidRPr="00B916EC" w:rsidDel="00BE6789">
                <w:rPr>
                  <w:rFonts w:cs="Arial"/>
                  <w:kern w:val="24"/>
                  <w:szCs w:val="18"/>
                </w:rPr>
                <w:delText xml:space="preserve">24 </w:delText>
              </w:r>
            </w:del>
            <w:ins w:id="5" w:author="Lee, Daewon" w:date="2018-01-13T02:33:00Z">
              <w:r>
                <w:rPr>
                  <w:rFonts w:cs="Arial"/>
                  <w:kern w:val="24"/>
                  <w:szCs w:val="18"/>
                </w:rPr>
                <w:t>48</w:t>
              </w:r>
            </w:ins>
          </w:p>
        </w:tc>
        <w:tc>
          <w:tcPr>
            <w:tcW w:w="1922" w:type="dxa"/>
            <w:vAlign w:val="center"/>
          </w:tcPr>
          <w:p w14:paraId="244223E5" w14:textId="16E3C5D7" w:rsidR="00BE6789" w:rsidRPr="00B916EC" w:rsidRDefault="00BE6789" w:rsidP="00746EFC">
            <w:pPr>
              <w:pStyle w:val="TAC"/>
            </w:pPr>
            <w:del w:id="6" w:author="Lee, Daewon" w:date="2018-01-13T02:33:00Z">
              <w:r w:rsidRPr="00B916EC" w:rsidDel="00BE6789">
                <w:rPr>
                  <w:rFonts w:cs="Arial"/>
                  <w:kern w:val="24"/>
                  <w:szCs w:val="18"/>
                </w:rPr>
                <w:delText>2</w:delText>
              </w:r>
            </w:del>
            <w:ins w:id="7" w:author="Lee, Daewon" w:date="2018-01-13T02:33:00Z">
              <w:r>
                <w:rPr>
                  <w:rFonts w:cs="Arial"/>
                  <w:kern w:val="24"/>
                  <w:szCs w:val="18"/>
                </w:rPr>
                <w:t>1</w:t>
              </w:r>
            </w:ins>
          </w:p>
        </w:tc>
        <w:tc>
          <w:tcPr>
            <w:tcW w:w="1522" w:type="dxa"/>
            <w:vAlign w:val="center"/>
          </w:tcPr>
          <w:p w14:paraId="1867CA22" w14:textId="6E7E88A5" w:rsidR="00BE6789" w:rsidRPr="00B916EC" w:rsidRDefault="00BE6789" w:rsidP="00746EFC">
            <w:pPr>
              <w:pStyle w:val="TAC"/>
            </w:pPr>
            <w:r w:rsidRPr="00B916EC">
              <w:rPr>
                <w:rFonts w:cs="Arial"/>
                <w:kern w:val="24"/>
                <w:szCs w:val="18"/>
              </w:rPr>
              <w:t>25</w:t>
            </w:r>
          </w:p>
        </w:tc>
      </w:tr>
      <w:tr w:rsidR="00BE6789" w:rsidRPr="00B916EC" w14:paraId="1F1C51F3" w14:textId="77777777" w:rsidTr="00746EFC">
        <w:trPr>
          <w:cantSplit/>
        </w:trPr>
        <w:tc>
          <w:tcPr>
            <w:tcW w:w="803" w:type="dxa"/>
            <w:tcBorders>
              <w:right w:val="double" w:sz="4" w:space="0" w:color="auto"/>
            </w:tcBorders>
            <w:shd w:val="clear" w:color="auto" w:fill="auto"/>
            <w:vAlign w:val="center"/>
          </w:tcPr>
          <w:p w14:paraId="137EFA09" w14:textId="77777777" w:rsidR="00BE6789" w:rsidRPr="00B916EC" w:rsidRDefault="00BE6789" w:rsidP="00746EFC">
            <w:pPr>
              <w:pStyle w:val="TAC"/>
            </w:pPr>
            <w:r w:rsidRPr="00B916EC">
              <w:t>8</w:t>
            </w:r>
          </w:p>
        </w:tc>
        <w:tc>
          <w:tcPr>
            <w:tcW w:w="3787" w:type="dxa"/>
            <w:tcBorders>
              <w:left w:val="double" w:sz="4" w:space="0" w:color="auto"/>
            </w:tcBorders>
            <w:vAlign w:val="center"/>
          </w:tcPr>
          <w:p w14:paraId="094AF514" w14:textId="3CF0F8D3" w:rsidR="00BE6789" w:rsidRPr="00B916EC" w:rsidRDefault="00BE6789" w:rsidP="00746EFC">
            <w:pPr>
              <w:pStyle w:val="TAC"/>
            </w:pPr>
            <w:del w:id="8" w:author="Lee, Daewon" w:date="2018-01-13T02:33:00Z">
              <w:r w:rsidRPr="00B916EC" w:rsidDel="00BE6789">
                <w:rPr>
                  <w:rFonts w:cs="Arial"/>
                  <w:kern w:val="24"/>
                  <w:szCs w:val="18"/>
                </w:rPr>
                <w:delText>2</w:delText>
              </w:r>
            </w:del>
          </w:p>
        </w:tc>
        <w:tc>
          <w:tcPr>
            <w:tcW w:w="1535" w:type="dxa"/>
            <w:vAlign w:val="center"/>
          </w:tcPr>
          <w:p w14:paraId="1BA8B086" w14:textId="70CE7F27" w:rsidR="00BE6789" w:rsidRPr="00B916EC" w:rsidRDefault="00BE6789" w:rsidP="00746EFC">
            <w:pPr>
              <w:pStyle w:val="TAC"/>
            </w:pPr>
            <w:del w:id="9" w:author="Lee, Daewon" w:date="2018-01-13T02:33:00Z">
              <w:r w:rsidRPr="00B916EC" w:rsidDel="00BE6789">
                <w:rPr>
                  <w:rFonts w:cs="Arial"/>
                  <w:kern w:val="24"/>
                  <w:szCs w:val="18"/>
                </w:rPr>
                <w:delText>48</w:delText>
              </w:r>
            </w:del>
          </w:p>
        </w:tc>
        <w:tc>
          <w:tcPr>
            <w:tcW w:w="1922" w:type="dxa"/>
            <w:vAlign w:val="center"/>
          </w:tcPr>
          <w:p w14:paraId="3188B742" w14:textId="1A84B989" w:rsidR="00BE6789" w:rsidRPr="00B916EC" w:rsidRDefault="00BE6789" w:rsidP="00746EFC">
            <w:pPr>
              <w:pStyle w:val="TAC"/>
            </w:pPr>
            <w:del w:id="10" w:author="Lee, Daewon" w:date="2018-01-13T02:33:00Z">
              <w:r w:rsidRPr="00B916EC" w:rsidDel="00BE6789">
                <w:rPr>
                  <w:rFonts w:cs="Arial"/>
                  <w:kern w:val="24"/>
                  <w:szCs w:val="18"/>
                </w:rPr>
                <w:delText>1</w:delText>
              </w:r>
            </w:del>
          </w:p>
        </w:tc>
        <w:tc>
          <w:tcPr>
            <w:tcW w:w="1522" w:type="dxa"/>
            <w:vAlign w:val="center"/>
          </w:tcPr>
          <w:p w14:paraId="64EB29C1" w14:textId="3B2998E8" w:rsidR="00BE6789" w:rsidRPr="00B916EC" w:rsidDel="00BE6789" w:rsidRDefault="00BE6789" w:rsidP="00746EFC">
            <w:pPr>
              <w:pStyle w:val="TAC"/>
              <w:rPr>
                <w:del w:id="11" w:author="Lee, Daewon" w:date="2018-01-13T02:33:00Z"/>
                <w:rFonts w:cs="Arial"/>
                <w:kern w:val="24"/>
                <w:szCs w:val="18"/>
              </w:rPr>
            </w:pPr>
            <w:del w:id="12" w:author="Lee, Daewon" w:date="2018-01-13T02:33:00Z">
              <w:r w:rsidRPr="00B916EC" w:rsidDel="00BE6789">
                <w:rPr>
                  <w:rFonts w:cs="Arial"/>
                  <w:kern w:val="24"/>
                  <w:szCs w:val="18"/>
                </w:rPr>
                <w:delText xml:space="preserve">-41 if condition A </w:delText>
              </w:r>
            </w:del>
          </w:p>
          <w:p w14:paraId="2CADB598" w14:textId="45DBC0EA" w:rsidR="00BE6789" w:rsidRPr="00B916EC" w:rsidRDefault="00BE6789" w:rsidP="00746EFC">
            <w:pPr>
              <w:pStyle w:val="TAC"/>
            </w:pPr>
            <w:del w:id="13" w:author="Lee, Daewon" w:date="2018-01-13T02:33:00Z">
              <w:r w:rsidRPr="00B916EC" w:rsidDel="00BE6789">
                <w:rPr>
                  <w:rFonts w:cs="Arial"/>
                  <w:kern w:val="24"/>
                  <w:szCs w:val="18"/>
                </w:rPr>
                <w:delText>-42 if condition B</w:delText>
              </w:r>
            </w:del>
          </w:p>
        </w:tc>
      </w:tr>
      <w:tr w:rsidR="00BE6789" w:rsidRPr="00B916EC" w14:paraId="4CA26A80" w14:textId="77777777" w:rsidTr="00746EFC">
        <w:trPr>
          <w:cantSplit/>
        </w:trPr>
        <w:tc>
          <w:tcPr>
            <w:tcW w:w="803" w:type="dxa"/>
            <w:tcBorders>
              <w:right w:val="double" w:sz="4" w:space="0" w:color="auto"/>
            </w:tcBorders>
            <w:shd w:val="clear" w:color="auto" w:fill="auto"/>
            <w:vAlign w:val="center"/>
          </w:tcPr>
          <w:p w14:paraId="1C80A6EE" w14:textId="77777777" w:rsidR="00BE6789" w:rsidRPr="00B916EC" w:rsidRDefault="00BE6789" w:rsidP="00746EFC">
            <w:pPr>
              <w:pStyle w:val="TAC"/>
            </w:pPr>
            <w:r w:rsidRPr="00B916EC">
              <w:t>9</w:t>
            </w:r>
          </w:p>
        </w:tc>
        <w:tc>
          <w:tcPr>
            <w:tcW w:w="3787" w:type="dxa"/>
            <w:tcBorders>
              <w:left w:val="double" w:sz="4" w:space="0" w:color="auto"/>
            </w:tcBorders>
            <w:vAlign w:val="center"/>
          </w:tcPr>
          <w:p w14:paraId="0E90AF29" w14:textId="7B8475E9" w:rsidR="00BE6789" w:rsidRPr="00B916EC" w:rsidRDefault="00BE6789" w:rsidP="00746EFC">
            <w:pPr>
              <w:pStyle w:val="TAC"/>
            </w:pPr>
            <w:del w:id="14" w:author="Lee, Daewon" w:date="2018-01-13T02:33:00Z">
              <w:r w:rsidRPr="00B916EC" w:rsidDel="00BE6789">
                <w:rPr>
                  <w:rFonts w:cs="Arial"/>
                  <w:kern w:val="24"/>
                  <w:szCs w:val="18"/>
                </w:rPr>
                <w:delText>2</w:delText>
              </w:r>
            </w:del>
          </w:p>
        </w:tc>
        <w:tc>
          <w:tcPr>
            <w:tcW w:w="1535" w:type="dxa"/>
            <w:vAlign w:val="center"/>
          </w:tcPr>
          <w:p w14:paraId="5F9C824C" w14:textId="6CB51F73" w:rsidR="00BE6789" w:rsidRPr="00B916EC" w:rsidRDefault="00BE6789" w:rsidP="00746EFC">
            <w:pPr>
              <w:pStyle w:val="TAC"/>
            </w:pPr>
            <w:del w:id="15" w:author="Lee, Daewon" w:date="2018-01-13T02:33:00Z">
              <w:r w:rsidRPr="00B916EC" w:rsidDel="00BE6789">
                <w:rPr>
                  <w:rFonts w:cs="Arial"/>
                  <w:kern w:val="24"/>
                  <w:szCs w:val="18"/>
                </w:rPr>
                <w:delText>48</w:delText>
              </w:r>
            </w:del>
          </w:p>
        </w:tc>
        <w:tc>
          <w:tcPr>
            <w:tcW w:w="1922" w:type="dxa"/>
            <w:vAlign w:val="center"/>
          </w:tcPr>
          <w:p w14:paraId="123F859D" w14:textId="5A28DD0D" w:rsidR="00BE6789" w:rsidRPr="00B916EC" w:rsidRDefault="00BE6789" w:rsidP="00746EFC">
            <w:pPr>
              <w:pStyle w:val="TAC"/>
            </w:pPr>
            <w:del w:id="16" w:author="Lee, Daewon" w:date="2018-01-13T02:33:00Z">
              <w:r w:rsidRPr="00B916EC" w:rsidDel="00BE6789">
                <w:rPr>
                  <w:rFonts w:cs="Arial"/>
                  <w:kern w:val="24"/>
                  <w:szCs w:val="18"/>
                </w:rPr>
                <w:delText>1</w:delText>
              </w:r>
            </w:del>
          </w:p>
        </w:tc>
        <w:tc>
          <w:tcPr>
            <w:tcW w:w="1522" w:type="dxa"/>
            <w:vAlign w:val="center"/>
          </w:tcPr>
          <w:p w14:paraId="29F59002" w14:textId="038681A9" w:rsidR="00BE6789" w:rsidRPr="00B916EC" w:rsidRDefault="00BE6789" w:rsidP="00746EFC">
            <w:pPr>
              <w:pStyle w:val="TAC"/>
            </w:pPr>
            <w:del w:id="17" w:author="Lee, Daewon" w:date="2018-01-13T02:33:00Z">
              <w:r w:rsidRPr="00B916EC" w:rsidDel="00BE6789">
                <w:rPr>
                  <w:rFonts w:cs="Arial"/>
                  <w:kern w:val="24"/>
                  <w:szCs w:val="18"/>
                </w:rPr>
                <w:delText>49</w:delText>
              </w:r>
            </w:del>
          </w:p>
        </w:tc>
      </w:tr>
      <w:tr w:rsidR="00BE6789" w:rsidRPr="00B916EC" w14:paraId="127EE5AF" w14:textId="77777777" w:rsidTr="00746EFC">
        <w:trPr>
          <w:cantSplit/>
        </w:trPr>
        <w:tc>
          <w:tcPr>
            <w:tcW w:w="803" w:type="dxa"/>
            <w:tcBorders>
              <w:right w:val="double" w:sz="4" w:space="0" w:color="auto"/>
            </w:tcBorders>
            <w:shd w:val="clear" w:color="auto" w:fill="auto"/>
            <w:vAlign w:val="center"/>
          </w:tcPr>
          <w:p w14:paraId="0DDC9F2C" w14:textId="77777777" w:rsidR="00BE6789" w:rsidRPr="00B916EC" w:rsidRDefault="00BE6789" w:rsidP="00746EFC">
            <w:pPr>
              <w:pStyle w:val="TAC"/>
            </w:pPr>
            <w:r w:rsidRPr="00B916EC">
              <w:t>10</w:t>
            </w:r>
          </w:p>
        </w:tc>
        <w:tc>
          <w:tcPr>
            <w:tcW w:w="3787" w:type="dxa"/>
            <w:tcBorders>
              <w:left w:val="double" w:sz="4" w:space="0" w:color="auto"/>
            </w:tcBorders>
            <w:vAlign w:val="center"/>
          </w:tcPr>
          <w:p w14:paraId="63D31953" w14:textId="661836B6" w:rsidR="00BE6789" w:rsidRPr="00B916EC" w:rsidRDefault="00BE6789" w:rsidP="00746EFC">
            <w:pPr>
              <w:pStyle w:val="TAC"/>
            </w:pPr>
            <w:del w:id="18" w:author="Lee, Daewon" w:date="2018-01-13T02:33:00Z">
              <w:r w:rsidRPr="00B916EC" w:rsidDel="00BE6789">
                <w:rPr>
                  <w:rFonts w:cs="Arial"/>
                  <w:kern w:val="24"/>
                  <w:szCs w:val="18"/>
                </w:rPr>
                <w:delText>2</w:delText>
              </w:r>
            </w:del>
          </w:p>
        </w:tc>
        <w:tc>
          <w:tcPr>
            <w:tcW w:w="1535" w:type="dxa"/>
            <w:vAlign w:val="center"/>
          </w:tcPr>
          <w:p w14:paraId="347F63CA" w14:textId="7E503543" w:rsidR="00BE6789" w:rsidRPr="00B916EC" w:rsidRDefault="00BE6789" w:rsidP="00746EFC">
            <w:pPr>
              <w:pStyle w:val="TAC"/>
            </w:pPr>
            <w:del w:id="19" w:author="Lee, Daewon" w:date="2018-01-13T02:33:00Z">
              <w:r w:rsidRPr="00B916EC" w:rsidDel="00BE6789">
                <w:rPr>
                  <w:rFonts w:cs="Arial"/>
                  <w:kern w:val="24"/>
                  <w:szCs w:val="18"/>
                </w:rPr>
                <w:delText>48</w:delText>
              </w:r>
            </w:del>
          </w:p>
        </w:tc>
        <w:tc>
          <w:tcPr>
            <w:tcW w:w="1922" w:type="dxa"/>
            <w:vAlign w:val="center"/>
          </w:tcPr>
          <w:p w14:paraId="1623FFAC" w14:textId="7D56999E" w:rsidR="00BE6789" w:rsidRPr="00B916EC" w:rsidRDefault="00BE6789" w:rsidP="00746EFC">
            <w:pPr>
              <w:pStyle w:val="TAC"/>
            </w:pPr>
            <w:del w:id="20" w:author="Lee, Daewon" w:date="2018-01-13T02:33:00Z">
              <w:r w:rsidRPr="00B916EC" w:rsidDel="00BE6789">
                <w:rPr>
                  <w:rFonts w:cs="Arial"/>
                  <w:kern w:val="24"/>
                  <w:szCs w:val="18"/>
                </w:rPr>
                <w:delText>2</w:delText>
              </w:r>
            </w:del>
          </w:p>
        </w:tc>
        <w:tc>
          <w:tcPr>
            <w:tcW w:w="1522" w:type="dxa"/>
            <w:vAlign w:val="center"/>
          </w:tcPr>
          <w:p w14:paraId="7E14214D" w14:textId="23AC64A8" w:rsidR="00BE6789" w:rsidRPr="00B916EC" w:rsidDel="00BE6789" w:rsidRDefault="00BE6789" w:rsidP="00746EFC">
            <w:pPr>
              <w:pStyle w:val="TAC"/>
              <w:rPr>
                <w:del w:id="21" w:author="Lee, Daewon" w:date="2018-01-13T02:33:00Z"/>
                <w:rFonts w:cs="Arial"/>
                <w:kern w:val="24"/>
                <w:szCs w:val="18"/>
              </w:rPr>
            </w:pPr>
            <w:del w:id="22" w:author="Lee, Daewon" w:date="2018-01-13T02:33:00Z">
              <w:r w:rsidRPr="00B916EC" w:rsidDel="00BE6789">
                <w:rPr>
                  <w:rFonts w:cs="Arial"/>
                  <w:kern w:val="24"/>
                  <w:szCs w:val="18"/>
                </w:rPr>
                <w:delText xml:space="preserve">-41 if condition A </w:delText>
              </w:r>
            </w:del>
          </w:p>
          <w:p w14:paraId="654E9389" w14:textId="279E41FF" w:rsidR="00BE6789" w:rsidRPr="00B916EC" w:rsidRDefault="00BE6789" w:rsidP="00746EFC">
            <w:pPr>
              <w:pStyle w:val="TAC"/>
            </w:pPr>
            <w:del w:id="23" w:author="Lee, Daewon" w:date="2018-01-13T02:33:00Z">
              <w:r w:rsidRPr="00B916EC" w:rsidDel="00BE6789">
                <w:rPr>
                  <w:rFonts w:cs="Arial"/>
                  <w:kern w:val="24"/>
                  <w:szCs w:val="18"/>
                </w:rPr>
                <w:delText>-42 if condition B</w:delText>
              </w:r>
            </w:del>
          </w:p>
        </w:tc>
      </w:tr>
      <w:tr w:rsidR="00BE6789" w:rsidRPr="00B916EC" w14:paraId="11B29B6A" w14:textId="77777777" w:rsidTr="00746EFC">
        <w:trPr>
          <w:cantSplit/>
        </w:trPr>
        <w:tc>
          <w:tcPr>
            <w:tcW w:w="803" w:type="dxa"/>
            <w:tcBorders>
              <w:right w:val="double" w:sz="4" w:space="0" w:color="auto"/>
            </w:tcBorders>
            <w:shd w:val="clear" w:color="auto" w:fill="auto"/>
            <w:vAlign w:val="center"/>
          </w:tcPr>
          <w:p w14:paraId="293E282B" w14:textId="77777777" w:rsidR="00BE6789" w:rsidRPr="00B916EC" w:rsidRDefault="00BE6789" w:rsidP="00746EFC">
            <w:pPr>
              <w:pStyle w:val="TAC"/>
            </w:pPr>
            <w:r w:rsidRPr="00B916EC">
              <w:t>11</w:t>
            </w:r>
          </w:p>
        </w:tc>
        <w:tc>
          <w:tcPr>
            <w:tcW w:w="3787" w:type="dxa"/>
            <w:tcBorders>
              <w:left w:val="double" w:sz="4" w:space="0" w:color="auto"/>
            </w:tcBorders>
            <w:vAlign w:val="center"/>
          </w:tcPr>
          <w:p w14:paraId="5097B8EF" w14:textId="501157CD" w:rsidR="00BE6789" w:rsidRPr="00B916EC" w:rsidRDefault="00BE6789" w:rsidP="00746EFC">
            <w:pPr>
              <w:pStyle w:val="TAC"/>
            </w:pPr>
            <w:commentRangeStart w:id="24"/>
            <w:del w:id="25" w:author="Lee, Daewon" w:date="2018-01-13T02:33:00Z">
              <w:r w:rsidRPr="00B916EC" w:rsidDel="00BE6789">
                <w:rPr>
                  <w:rFonts w:cs="Arial"/>
                  <w:kern w:val="24"/>
                  <w:szCs w:val="18"/>
                </w:rPr>
                <w:delText>2</w:delText>
              </w:r>
            </w:del>
          </w:p>
        </w:tc>
        <w:tc>
          <w:tcPr>
            <w:tcW w:w="1535" w:type="dxa"/>
            <w:vAlign w:val="center"/>
          </w:tcPr>
          <w:p w14:paraId="679E9551" w14:textId="70A39ED5" w:rsidR="00BE6789" w:rsidRPr="00B916EC" w:rsidRDefault="00BE6789" w:rsidP="00746EFC">
            <w:pPr>
              <w:pStyle w:val="TAC"/>
            </w:pPr>
            <w:del w:id="26" w:author="Lee, Daewon" w:date="2018-01-13T02:33:00Z">
              <w:r w:rsidRPr="00B916EC" w:rsidDel="00BE6789">
                <w:rPr>
                  <w:rFonts w:cs="Arial"/>
                  <w:kern w:val="24"/>
                  <w:szCs w:val="18"/>
                </w:rPr>
                <w:delText>48</w:delText>
              </w:r>
            </w:del>
          </w:p>
        </w:tc>
        <w:tc>
          <w:tcPr>
            <w:tcW w:w="1922" w:type="dxa"/>
            <w:vAlign w:val="center"/>
          </w:tcPr>
          <w:p w14:paraId="49D3453A" w14:textId="41EE5E47" w:rsidR="00BE6789" w:rsidRPr="00B916EC" w:rsidRDefault="00BE6789" w:rsidP="00746EFC">
            <w:pPr>
              <w:pStyle w:val="TAC"/>
            </w:pPr>
            <w:del w:id="27" w:author="Lee, Daewon" w:date="2018-01-13T02:33:00Z">
              <w:r w:rsidRPr="00B916EC" w:rsidDel="00BE6789">
                <w:rPr>
                  <w:rFonts w:cs="Arial"/>
                  <w:kern w:val="24"/>
                  <w:szCs w:val="18"/>
                </w:rPr>
                <w:delText>2</w:delText>
              </w:r>
            </w:del>
          </w:p>
        </w:tc>
        <w:tc>
          <w:tcPr>
            <w:tcW w:w="1522" w:type="dxa"/>
            <w:vAlign w:val="center"/>
          </w:tcPr>
          <w:p w14:paraId="4913A520" w14:textId="49F7C932" w:rsidR="00BE6789" w:rsidRPr="00B916EC" w:rsidRDefault="00BE6789" w:rsidP="00746EFC">
            <w:pPr>
              <w:pStyle w:val="TAC"/>
            </w:pPr>
            <w:del w:id="28" w:author="Lee, Daewon" w:date="2018-01-13T02:33:00Z">
              <w:r w:rsidRPr="00B916EC" w:rsidDel="00BE6789">
                <w:rPr>
                  <w:rFonts w:cs="Arial"/>
                  <w:kern w:val="24"/>
                  <w:szCs w:val="18"/>
                </w:rPr>
                <w:delText>49</w:delText>
              </w:r>
            </w:del>
            <w:commentRangeEnd w:id="24"/>
            <w:r>
              <w:rPr>
                <w:rStyle w:val="CommentReference"/>
                <w:rFonts w:ascii="Times New Roman" w:hAnsi="Times New Roman"/>
                <w:lang w:eastAsia="x-none"/>
              </w:rPr>
              <w:commentReference w:id="24"/>
            </w:r>
          </w:p>
        </w:tc>
      </w:tr>
      <w:tr w:rsidR="00BE6789" w:rsidRPr="00B916EC" w14:paraId="25F8D14F" w14:textId="77777777" w:rsidTr="00746EFC">
        <w:trPr>
          <w:cantSplit/>
        </w:trPr>
        <w:tc>
          <w:tcPr>
            <w:tcW w:w="803" w:type="dxa"/>
            <w:tcBorders>
              <w:right w:val="double" w:sz="4" w:space="0" w:color="auto"/>
            </w:tcBorders>
            <w:shd w:val="clear" w:color="auto" w:fill="auto"/>
            <w:vAlign w:val="center"/>
          </w:tcPr>
          <w:p w14:paraId="0C00DC5F" w14:textId="77777777" w:rsidR="00BE6789" w:rsidRPr="00B916EC" w:rsidRDefault="00BE6789" w:rsidP="00746EFC">
            <w:pPr>
              <w:pStyle w:val="TAC"/>
            </w:pPr>
            <w:r w:rsidRPr="00B916EC">
              <w:t>12</w:t>
            </w:r>
          </w:p>
        </w:tc>
        <w:tc>
          <w:tcPr>
            <w:tcW w:w="8766" w:type="dxa"/>
            <w:gridSpan w:val="4"/>
            <w:tcBorders>
              <w:left w:val="double" w:sz="4" w:space="0" w:color="auto"/>
            </w:tcBorders>
            <w:vAlign w:val="center"/>
          </w:tcPr>
          <w:p w14:paraId="1812D818" w14:textId="77777777" w:rsidR="00BE6789" w:rsidRPr="00B916EC" w:rsidRDefault="00BE6789" w:rsidP="00746EFC">
            <w:pPr>
              <w:pStyle w:val="TAC"/>
            </w:pPr>
            <w:r w:rsidRPr="00B916EC">
              <w:rPr>
                <w:rFonts w:cs="Arial"/>
                <w:kern w:val="24"/>
                <w:szCs w:val="18"/>
              </w:rPr>
              <w:t>Reserved</w:t>
            </w:r>
          </w:p>
        </w:tc>
      </w:tr>
      <w:tr w:rsidR="00BE6789" w:rsidRPr="00B916EC" w14:paraId="3BB0F410" w14:textId="77777777" w:rsidTr="00746EFC">
        <w:trPr>
          <w:cantSplit/>
        </w:trPr>
        <w:tc>
          <w:tcPr>
            <w:tcW w:w="803" w:type="dxa"/>
            <w:tcBorders>
              <w:right w:val="double" w:sz="4" w:space="0" w:color="auto"/>
            </w:tcBorders>
            <w:shd w:val="clear" w:color="auto" w:fill="auto"/>
            <w:vAlign w:val="center"/>
          </w:tcPr>
          <w:p w14:paraId="55828D34" w14:textId="77777777" w:rsidR="00BE6789" w:rsidRPr="00B916EC" w:rsidRDefault="00BE6789" w:rsidP="00746EFC">
            <w:pPr>
              <w:pStyle w:val="TAC"/>
            </w:pPr>
            <w:r w:rsidRPr="00B916EC">
              <w:t>13</w:t>
            </w:r>
          </w:p>
        </w:tc>
        <w:tc>
          <w:tcPr>
            <w:tcW w:w="8766" w:type="dxa"/>
            <w:gridSpan w:val="4"/>
            <w:tcBorders>
              <w:left w:val="double" w:sz="4" w:space="0" w:color="auto"/>
            </w:tcBorders>
            <w:vAlign w:val="center"/>
          </w:tcPr>
          <w:p w14:paraId="0C6FE500" w14:textId="77777777" w:rsidR="00BE6789" w:rsidRPr="00B916EC" w:rsidRDefault="00BE6789" w:rsidP="00746EFC">
            <w:pPr>
              <w:pStyle w:val="TAC"/>
            </w:pPr>
            <w:r w:rsidRPr="00B916EC">
              <w:rPr>
                <w:rFonts w:cs="Arial"/>
                <w:kern w:val="24"/>
                <w:szCs w:val="18"/>
              </w:rPr>
              <w:t>Reserved</w:t>
            </w:r>
          </w:p>
        </w:tc>
      </w:tr>
      <w:tr w:rsidR="00BE6789" w:rsidRPr="00B916EC" w14:paraId="69B02C28" w14:textId="77777777" w:rsidTr="00746EFC">
        <w:trPr>
          <w:cantSplit/>
        </w:trPr>
        <w:tc>
          <w:tcPr>
            <w:tcW w:w="803" w:type="dxa"/>
            <w:tcBorders>
              <w:right w:val="double" w:sz="4" w:space="0" w:color="auto"/>
            </w:tcBorders>
            <w:shd w:val="clear" w:color="auto" w:fill="auto"/>
            <w:vAlign w:val="center"/>
          </w:tcPr>
          <w:p w14:paraId="0E8FD319" w14:textId="77777777" w:rsidR="00BE6789" w:rsidRPr="00B916EC" w:rsidRDefault="00BE6789" w:rsidP="00746EFC">
            <w:pPr>
              <w:pStyle w:val="TAC"/>
            </w:pPr>
            <w:r w:rsidRPr="00B916EC">
              <w:t>14</w:t>
            </w:r>
          </w:p>
        </w:tc>
        <w:tc>
          <w:tcPr>
            <w:tcW w:w="8766" w:type="dxa"/>
            <w:gridSpan w:val="4"/>
            <w:tcBorders>
              <w:left w:val="double" w:sz="4" w:space="0" w:color="auto"/>
            </w:tcBorders>
            <w:vAlign w:val="center"/>
          </w:tcPr>
          <w:p w14:paraId="3EA20BEC" w14:textId="77777777" w:rsidR="00BE6789" w:rsidRPr="00B916EC" w:rsidRDefault="00BE6789" w:rsidP="00746EFC">
            <w:pPr>
              <w:pStyle w:val="TAC"/>
            </w:pPr>
            <w:r w:rsidRPr="00B916EC">
              <w:rPr>
                <w:rFonts w:cs="Arial"/>
                <w:kern w:val="24"/>
                <w:szCs w:val="18"/>
              </w:rPr>
              <w:t>Reserved</w:t>
            </w:r>
          </w:p>
        </w:tc>
      </w:tr>
      <w:tr w:rsidR="00BE6789" w:rsidRPr="00B916EC" w14:paraId="25FA984A" w14:textId="77777777" w:rsidTr="00746EFC">
        <w:trPr>
          <w:cantSplit/>
        </w:trPr>
        <w:tc>
          <w:tcPr>
            <w:tcW w:w="803" w:type="dxa"/>
            <w:tcBorders>
              <w:right w:val="double" w:sz="4" w:space="0" w:color="auto"/>
            </w:tcBorders>
            <w:shd w:val="clear" w:color="auto" w:fill="auto"/>
            <w:vAlign w:val="center"/>
          </w:tcPr>
          <w:p w14:paraId="269AE90D" w14:textId="77777777" w:rsidR="00BE6789" w:rsidRPr="00B916EC" w:rsidRDefault="00BE6789" w:rsidP="00746EFC">
            <w:pPr>
              <w:pStyle w:val="TAC"/>
            </w:pPr>
            <w:r w:rsidRPr="00B916EC">
              <w:t>15</w:t>
            </w:r>
          </w:p>
        </w:tc>
        <w:tc>
          <w:tcPr>
            <w:tcW w:w="8766" w:type="dxa"/>
            <w:gridSpan w:val="4"/>
            <w:tcBorders>
              <w:left w:val="double" w:sz="4" w:space="0" w:color="auto"/>
            </w:tcBorders>
            <w:vAlign w:val="center"/>
          </w:tcPr>
          <w:p w14:paraId="1FEB6E7E" w14:textId="77777777" w:rsidR="00BE6789" w:rsidRPr="00B916EC" w:rsidRDefault="00BE6789" w:rsidP="00746EFC">
            <w:pPr>
              <w:pStyle w:val="TAC"/>
            </w:pPr>
            <w:r w:rsidRPr="00B916EC">
              <w:rPr>
                <w:rFonts w:cs="Arial"/>
                <w:kern w:val="24"/>
                <w:szCs w:val="18"/>
              </w:rPr>
              <w:t>Reserved</w:t>
            </w:r>
          </w:p>
        </w:tc>
      </w:tr>
    </w:tbl>
    <w:p w14:paraId="19B1116C" w14:textId="77777777" w:rsidR="00BE6789" w:rsidRPr="00B916EC" w:rsidRDefault="00BE6789" w:rsidP="00BE6789"/>
    <w:p w14:paraId="0E11C387" w14:textId="710CD468" w:rsidR="008C5D64" w:rsidRDefault="008C5D64" w:rsidP="008C5D64">
      <w:pPr>
        <w:rPr>
          <w:sz w:val="22"/>
          <w:szCs w:val="22"/>
          <w:lang w:eastAsia="zh-CN"/>
        </w:rPr>
      </w:pPr>
      <w:r>
        <w:rPr>
          <w:sz w:val="22"/>
          <w:szCs w:val="22"/>
          <w:lang w:eastAsia="zh-CN"/>
        </w:rPr>
        <w:t>====== End of proposed text changes ==============</w:t>
      </w:r>
    </w:p>
    <w:p w14:paraId="261873EC" w14:textId="77777777" w:rsidR="00000A24" w:rsidRDefault="00000A24" w:rsidP="008C5F8E">
      <w:pPr>
        <w:ind w:firstLine="288"/>
        <w:rPr>
          <w:sz w:val="22"/>
          <w:szCs w:val="22"/>
          <w:lang w:eastAsia="zh-CN"/>
        </w:rPr>
      </w:pPr>
    </w:p>
    <w:p w14:paraId="74A7F8BC" w14:textId="77777777" w:rsidR="00AE28D1" w:rsidRPr="008A444F" w:rsidRDefault="00AE28D1" w:rsidP="008C5F8E">
      <w:pPr>
        <w:ind w:firstLine="288"/>
        <w:rPr>
          <w:sz w:val="22"/>
          <w:szCs w:val="22"/>
          <w:lang w:eastAsia="zh-CN"/>
        </w:rPr>
      </w:pPr>
    </w:p>
    <w:p w14:paraId="3E49C466" w14:textId="77777777" w:rsidR="008C5F8E" w:rsidRPr="008A444F" w:rsidRDefault="008C5F8E" w:rsidP="002F3ECA">
      <w:pPr>
        <w:pStyle w:val="Heading1"/>
        <w:numPr>
          <w:ilvl w:val="0"/>
          <w:numId w:val="2"/>
        </w:numPr>
        <w:ind w:left="360"/>
        <w:rPr>
          <w:rFonts w:cs="Arial"/>
          <w:sz w:val="32"/>
          <w:szCs w:val="32"/>
          <w:lang w:val="en-US"/>
        </w:rPr>
      </w:pPr>
      <w:r w:rsidRPr="008A444F">
        <w:rPr>
          <w:rFonts w:cs="Arial"/>
          <w:sz w:val="32"/>
          <w:szCs w:val="32"/>
          <w:lang w:val="en-US"/>
        </w:rPr>
        <w:t>Discussion on DMRS sequence for PDCCH from the CORESET configured by PBCH</w:t>
      </w:r>
    </w:p>
    <w:p w14:paraId="2F004151" w14:textId="709D9EA7" w:rsidR="008C5F8E" w:rsidRPr="008A444F" w:rsidRDefault="008C5F8E" w:rsidP="008C5F8E">
      <w:pPr>
        <w:ind w:firstLine="288"/>
        <w:rPr>
          <w:sz w:val="22"/>
          <w:szCs w:val="22"/>
          <w:lang w:eastAsia="zh-CN"/>
        </w:rPr>
      </w:pPr>
      <w:r w:rsidRPr="008A444F">
        <w:rPr>
          <w:sz w:val="22"/>
          <w:szCs w:val="22"/>
          <w:lang w:eastAsia="zh-CN"/>
        </w:rPr>
        <w:t xml:space="preserve">In 3GPP RAN1#91 </w:t>
      </w:r>
      <w:r w:rsidR="008C3C75">
        <w:rPr>
          <w:sz w:val="22"/>
          <w:szCs w:val="22"/>
          <w:lang w:eastAsia="zh-CN"/>
        </w:rPr>
        <w:t xml:space="preserve">and RAN1 2018 Ad-hoc #1 </w:t>
      </w:r>
      <w:r w:rsidRPr="008A444F">
        <w:rPr>
          <w:sz w:val="22"/>
          <w:szCs w:val="22"/>
          <w:lang w:eastAsia="zh-CN"/>
        </w:rPr>
        <w:t>the following agreement was reached regarding DMRS sequence initialization for PDCCH from the CORESET configured by PBCH (e.g., RMSI CORESET):</w:t>
      </w:r>
    </w:p>
    <w:tbl>
      <w:tblPr>
        <w:tblStyle w:val="TableGrid"/>
        <w:tblW w:w="0" w:type="auto"/>
        <w:tblCellMar>
          <w:top w:w="85" w:type="dxa"/>
          <w:bottom w:w="85" w:type="dxa"/>
        </w:tblCellMar>
        <w:tblLook w:val="04A0" w:firstRow="1" w:lastRow="0" w:firstColumn="1" w:lastColumn="0" w:noHBand="0" w:noVBand="1"/>
      </w:tblPr>
      <w:tblGrid>
        <w:gridCol w:w="9962"/>
      </w:tblGrid>
      <w:tr w:rsidR="008C5F8E" w:rsidRPr="0022660F" w14:paraId="29F69BAE" w14:textId="77777777" w:rsidTr="00000A24">
        <w:tc>
          <w:tcPr>
            <w:tcW w:w="9962" w:type="dxa"/>
          </w:tcPr>
          <w:p w14:paraId="37D6861C" w14:textId="77777777" w:rsidR="008C5F8E" w:rsidRPr="0022660F" w:rsidRDefault="008C5F8E" w:rsidP="008C3C75">
            <w:pPr>
              <w:spacing w:before="0" w:after="0" w:line="240" w:lineRule="auto"/>
              <w:rPr>
                <w:sz w:val="22"/>
                <w:szCs w:val="22"/>
              </w:rPr>
            </w:pPr>
            <w:r w:rsidRPr="0022660F">
              <w:rPr>
                <w:sz w:val="22"/>
                <w:szCs w:val="22"/>
                <w:highlight w:val="green"/>
              </w:rPr>
              <w:t>Agreements</w:t>
            </w:r>
            <w:r w:rsidRPr="0022660F">
              <w:rPr>
                <w:sz w:val="22"/>
                <w:szCs w:val="22"/>
              </w:rPr>
              <w:t>:</w:t>
            </w:r>
          </w:p>
          <w:p w14:paraId="12D73B08" w14:textId="77777777" w:rsidR="008C5F8E" w:rsidRDefault="008C5F8E" w:rsidP="008C3C75">
            <w:pPr>
              <w:numPr>
                <w:ilvl w:val="0"/>
                <w:numId w:val="5"/>
              </w:numPr>
              <w:overflowPunct/>
              <w:autoSpaceDE/>
              <w:autoSpaceDN/>
              <w:adjustRightInd/>
              <w:spacing w:before="0" w:after="0" w:line="240" w:lineRule="auto"/>
              <w:ind w:left="877"/>
              <w:textAlignment w:val="auto"/>
              <w:rPr>
                <w:sz w:val="22"/>
                <w:szCs w:val="22"/>
                <w:lang w:eastAsia="zh-CN"/>
              </w:rPr>
            </w:pPr>
            <w:r w:rsidRPr="0022660F">
              <w:rPr>
                <w:sz w:val="22"/>
                <w:szCs w:val="22"/>
              </w:rPr>
              <w:t>For each CORESET configured by PBCH, physical cell ID is used for DMRS sequence initialization</w:t>
            </w:r>
          </w:p>
          <w:p w14:paraId="6DCC00EB" w14:textId="77777777" w:rsidR="003721EE" w:rsidRDefault="003721EE" w:rsidP="008C3C75">
            <w:pPr>
              <w:spacing w:before="0" w:after="0" w:line="240" w:lineRule="auto"/>
              <w:rPr>
                <w:highlight w:val="green"/>
              </w:rPr>
            </w:pPr>
          </w:p>
          <w:p w14:paraId="061C8D0C" w14:textId="77777777" w:rsidR="008C3C75" w:rsidRDefault="008C3C75" w:rsidP="008C3C75">
            <w:pPr>
              <w:spacing w:before="0" w:after="0" w:line="240" w:lineRule="auto"/>
            </w:pPr>
            <w:r>
              <w:rPr>
                <w:highlight w:val="green"/>
              </w:rPr>
              <w:t>Agreements</w:t>
            </w:r>
            <w:r>
              <w:t>:</w:t>
            </w:r>
          </w:p>
          <w:p w14:paraId="105BC3DA" w14:textId="77777777" w:rsidR="008C3C75" w:rsidRPr="008C3C75" w:rsidRDefault="008C3C75" w:rsidP="008C3C75">
            <w:pPr>
              <w:numPr>
                <w:ilvl w:val="0"/>
                <w:numId w:val="5"/>
              </w:numPr>
              <w:overflowPunct/>
              <w:autoSpaceDE/>
              <w:autoSpaceDN/>
              <w:adjustRightInd/>
              <w:spacing w:before="0" w:after="0" w:line="240" w:lineRule="auto"/>
              <w:ind w:left="877"/>
              <w:textAlignment w:val="auto"/>
              <w:rPr>
                <w:sz w:val="22"/>
                <w:szCs w:val="22"/>
              </w:rPr>
            </w:pPr>
            <w:r w:rsidRPr="008C3C75">
              <w:rPr>
                <w:sz w:val="22"/>
                <w:szCs w:val="22"/>
              </w:rPr>
              <w:t>DM-RS sequence for PDCCH is initialized with an equation with at least symbol index, slot index, and the ID.</w:t>
            </w:r>
          </w:p>
          <w:p w14:paraId="2B754868" w14:textId="77777777" w:rsidR="008C3C75" w:rsidRDefault="008C3C75" w:rsidP="008C3C75">
            <w:pPr>
              <w:pStyle w:val="BodyText"/>
              <w:numPr>
                <w:ilvl w:val="1"/>
                <w:numId w:val="20"/>
              </w:numPr>
              <w:overflowPunct/>
              <w:autoSpaceDE/>
              <w:autoSpaceDN/>
              <w:adjustRightInd/>
              <w:spacing w:before="0" w:after="0" w:line="240" w:lineRule="auto"/>
              <w:ind w:left="1560"/>
              <w:textAlignment w:val="auto"/>
              <w:rPr>
                <w:szCs w:val="20"/>
              </w:rPr>
            </w:pPr>
            <w:r>
              <w:rPr>
                <w:szCs w:val="20"/>
              </w:rPr>
              <w:t>FFS: further randomization to avoid consistent collisions over frames.</w:t>
            </w:r>
          </w:p>
          <w:p w14:paraId="4D6778D3" w14:textId="77777777" w:rsidR="008C3C75" w:rsidRDefault="008C3C75" w:rsidP="008C3C75">
            <w:pPr>
              <w:numPr>
                <w:ilvl w:val="0"/>
                <w:numId w:val="5"/>
              </w:numPr>
              <w:overflowPunct/>
              <w:autoSpaceDE/>
              <w:autoSpaceDN/>
              <w:adjustRightInd/>
              <w:spacing w:before="0" w:after="0" w:line="240" w:lineRule="auto"/>
              <w:ind w:left="877"/>
              <w:textAlignment w:val="auto"/>
              <w:rPr>
                <w:lang w:val="en-GB"/>
              </w:rPr>
            </w:pPr>
            <w:r w:rsidRPr="008C3C75">
              <w:rPr>
                <w:sz w:val="22"/>
                <w:szCs w:val="22"/>
              </w:rPr>
              <w:t>DMRS sequence for PDCCH is generated per symbol.</w:t>
            </w:r>
          </w:p>
          <w:p w14:paraId="3BE3B72A" w14:textId="77777777" w:rsidR="008C3C75" w:rsidRPr="008C3C75" w:rsidRDefault="008C3C75" w:rsidP="008C3C75">
            <w:pPr>
              <w:overflowPunct/>
              <w:autoSpaceDE/>
              <w:autoSpaceDN/>
              <w:adjustRightInd/>
              <w:spacing w:before="0" w:after="0" w:line="240" w:lineRule="auto"/>
              <w:textAlignment w:val="auto"/>
              <w:rPr>
                <w:sz w:val="22"/>
                <w:szCs w:val="22"/>
                <w:lang w:val="en-GB" w:eastAsia="zh-CN"/>
              </w:rPr>
            </w:pPr>
          </w:p>
        </w:tc>
      </w:tr>
    </w:tbl>
    <w:p w14:paraId="74BF1862" w14:textId="77777777" w:rsidR="008C5F8E" w:rsidRPr="008A444F" w:rsidRDefault="008C5F8E" w:rsidP="008C5F8E">
      <w:pPr>
        <w:ind w:firstLine="288"/>
        <w:rPr>
          <w:sz w:val="22"/>
          <w:szCs w:val="22"/>
          <w:lang w:eastAsia="zh-CN"/>
        </w:rPr>
      </w:pPr>
    </w:p>
    <w:p w14:paraId="62174DF4" w14:textId="77777777" w:rsidR="008C5F8E" w:rsidRPr="008A444F" w:rsidRDefault="008C5F8E" w:rsidP="008C5F8E">
      <w:pPr>
        <w:ind w:firstLine="288"/>
        <w:rPr>
          <w:sz w:val="22"/>
          <w:szCs w:val="22"/>
          <w:lang w:eastAsia="zh-CN"/>
        </w:rPr>
      </w:pPr>
      <w:r w:rsidRPr="008A444F">
        <w:rPr>
          <w:sz w:val="22"/>
          <w:szCs w:val="22"/>
          <w:lang w:eastAsia="zh-CN"/>
        </w:rPr>
        <w:t>If only cell ID is used for initialization, then for a particular pair of cells there may be a probability to get a high cross-correlation value between corresponding DMRS sequences. To illustrate this, we collected partial cross-correlation values between DMRS for two cells with proportional cell ID values, i.e., PCID</w:t>
      </w:r>
      <w:r w:rsidRPr="008A444F">
        <w:rPr>
          <w:sz w:val="22"/>
          <w:szCs w:val="22"/>
          <w:vertAlign w:val="subscript"/>
          <w:lang w:eastAsia="zh-CN"/>
        </w:rPr>
        <w:t>2</w:t>
      </w:r>
      <w:r w:rsidRPr="008A444F">
        <w:rPr>
          <w:sz w:val="22"/>
          <w:szCs w:val="22"/>
          <w:lang w:eastAsia="zh-CN"/>
        </w:rPr>
        <w:t xml:space="preserve"> = 2*PCID</w:t>
      </w:r>
      <w:r w:rsidRPr="008A444F">
        <w:rPr>
          <w:sz w:val="22"/>
          <w:szCs w:val="22"/>
          <w:vertAlign w:val="subscript"/>
          <w:lang w:eastAsia="zh-CN"/>
        </w:rPr>
        <w:t>1</w:t>
      </w:r>
      <w:r w:rsidRPr="008A444F">
        <w:rPr>
          <w:sz w:val="22"/>
          <w:szCs w:val="22"/>
          <w:lang w:eastAsia="zh-CN"/>
        </w:rPr>
        <w:t xml:space="preserve">. The resulting CDF curve is provided in </w:t>
      </w:r>
      <w:r w:rsidRPr="008A444F">
        <w:rPr>
          <w:sz w:val="22"/>
          <w:szCs w:val="22"/>
          <w:lang w:eastAsia="zh-CN"/>
        </w:rPr>
        <w:fldChar w:fldCharType="begin"/>
      </w:r>
      <w:r w:rsidRPr="008A444F">
        <w:rPr>
          <w:sz w:val="22"/>
          <w:szCs w:val="22"/>
          <w:lang w:eastAsia="zh-CN"/>
        </w:rPr>
        <w:instrText xml:space="preserve"> REF _Ref503460255 \h  \* MERGEFORMAT </w:instrText>
      </w:r>
      <w:r w:rsidRPr="008A444F">
        <w:rPr>
          <w:sz w:val="22"/>
          <w:szCs w:val="22"/>
          <w:lang w:eastAsia="zh-CN"/>
        </w:rPr>
      </w:r>
      <w:r w:rsidRPr="008A444F">
        <w:rPr>
          <w:sz w:val="22"/>
          <w:szCs w:val="22"/>
          <w:lang w:eastAsia="zh-CN"/>
        </w:rPr>
        <w:fldChar w:fldCharType="separate"/>
      </w:r>
      <w:r w:rsidRPr="008A444F">
        <w:rPr>
          <w:sz w:val="22"/>
          <w:szCs w:val="22"/>
          <w:lang w:eastAsia="zh-CN"/>
        </w:rPr>
        <w:t>Figure 1</w:t>
      </w:r>
      <w:r w:rsidRPr="008A444F">
        <w:rPr>
          <w:sz w:val="22"/>
          <w:szCs w:val="22"/>
          <w:lang w:eastAsia="zh-CN"/>
        </w:rPr>
        <w:fldChar w:fldCharType="end"/>
      </w:r>
      <w:r w:rsidRPr="008A444F">
        <w:rPr>
          <w:sz w:val="22"/>
          <w:szCs w:val="22"/>
          <w:lang w:eastAsia="zh-CN"/>
        </w:rPr>
        <w:t>. Moreover, the cross-correlation does not change in time because cell ID values are constant. As the cross-correlation and inter-cell interference are related to each other, this means the interference is static over time. It’s well known that inter-cell interference issues on DMRS REs may significantly affect the channel estimation performance and overall coherent demodulation of the corresponding PDCCH. Therefore to us it’s beneficial to introduce time variability into DMRS generation, for example, during the initialization process.</w:t>
      </w:r>
    </w:p>
    <w:p w14:paraId="33166847" w14:textId="77777777" w:rsidR="008C5F8E" w:rsidRPr="008A444F" w:rsidRDefault="008C5F8E" w:rsidP="008C5F8E">
      <w:pPr>
        <w:ind w:firstLine="288"/>
        <w:rPr>
          <w:sz w:val="22"/>
          <w:szCs w:val="22"/>
          <w:lang w:eastAsia="zh-CN"/>
        </w:rPr>
      </w:pPr>
      <w:r w:rsidRPr="008A444F">
        <w:rPr>
          <w:sz w:val="22"/>
          <w:szCs w:val="22"/>
          <w:lang w:eastAsia="zh-CN"/>
        </w:rPr>
        <w:t>However, simple introduction of slot/OFDM symbol dependent terms into the sequence initialization does not work for PDCCH DMRS corresponding to RMSI CORESET. This is because for a particular SS/PBCH block the RMSI CORESET transmission can occur only within a monitoring window which location is determined by CORESET configuration from PBCH payload and SS/PBCH block index and which repeats with 20 </w:t>
      </w:r>
      <w:proofErr w:type="spellStart"/>
      <w:r w:rsidRPr="008A444F">
        <w:rPr>
          <w:sz w:val="22"/>
          <w:szCs w:val="22"/>
          <w:lang w:eastAsia="zh-CN"/>
        </w:rPr>
        <w:t>ms</w:t>
      </w:r>
      <w:proofErr w:type="spellEnd"/>
      <w:r w:rsidRPr="008A444F">
        <w:rPr>
          <w:sz w:val="22"/>
          <w:szCs w:val="22"/>
          <w:lang w:eastAsia="zh-CN"/>
        </w:rPr>
        <w:t xml:space="preserve"> periodicity.</w:t>
      </w:r>
    </w:p>
    <w:p w14:paraId="7DAB2F13" w14:textId="77777777" w:rsidR="008C5F8E" w:rsidRPr="008A444F" w:rsidRDefault="008C5F8E" w:rsidP="008C5F8E">
      <w:pPr>
        <w:keepNext/>
        <w:jc w:val="center"/>
        <w:rPr>
          <w:sz w:val="22"/>
          <w:szCs w:val="22"/>
          <w:lang w:eastAsia="zh-CN"/>
        </w:rPr>
      </w:pPr>
      <w:r w:rsidRPr="008A444F">
        <w:rPr>
          <w:noProof/>
          <w:sz w:val="22"/>
          <w:szCs w:val="22"/>
          <w:lang w:eastAsia="ko-KR"/>
        </w:rPr>
        <w:drawing>
          <wp:inline distT="0" distB="0" distL="0" distR="0" wp14:anchorId="7DAB4423" wp14:editId="2E61EF36">
            <wp:extent cx="3283200" cy="246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83200" cy="2462400"/>
                    </a:xfrm>
                    <a:prstGeom prst="rect">
                      <a:avLst/>
                    </a:prstGeom>
                    <a:noFill/>
                    <a:ln>
                      <a:noFill/>
                    </a:ln>
                  </pic:spPr>
                </pic:pic>
              </a:graphicData>
            </a:graphic>
          </wp:inline>
        </w:drawing>
      </w:r>
    </w:p>
    <w:p w14:paraId="2B39F074" w14:textId="77777777" w:rsidR="008C5F8E" w:rsidRPr="008A444F" w:rsidRDefault="008C5F8E" w:rsidP="008C5F8E">
      <w:pPr>
        <w:pStyle w:val="Caption"/>
        <w:jc w:val="center"/>
        <w:rPr>
          <w:noProof/>
        </w:rPr>
      </w:pPr>
      <w:bookmarkStart w:id="29" w:name="_Ref503460255"/>
      <w:r w:rsidRPr="008A444F">
        <w:t xml:space="preserve">Figure </w:t>
      </w:r>
      <w:r w:rsidR="001D79D8">
        <w:fldChar w:fldCharType="begin"/>
      </w:r>
      <w:r w:rsidR="001D79D8">
        <w:instrText xml:space="preserve"> SEQ Figure \* ARABIC </w:instrText>
      </w:r>
      <w:r w:rsidR="001D79D8">
        <w:fldChar w:fldCharType="separate"/>
      </w:r>
      <w:r w:rsidRPr="008A444F">
        <w:rPr>
          <w:noProof/>
        </w:rPr>
        <w:t>1</w:t>
      </w:r>
      <w:r w:rsidR="001D79D8">
        <w:rPr>
          <w:noProof/>
        </w:rPr>
        <w:fldChar w:fldCharType="end"/>
      </w:r>
      <w:bookmarkEnd w:id="29"/>
      <w:r w:rsidRPr="008A444F">
        <w:t>. Example of partial cross-correlation</w:t>
      </w:r>
      <w:r w:rsidRPr="008A444F">
        <w:rPr>
          <w:noProof/>
        </w:rPr>
        <w:t xml:space="preserve"> distribution</w:t>
      </w:r>
    </w:p>
    <w:p w14:paraId="68CA520D" w14:textId="48FAD807" w:rsidR="008C5F8E" w:rsidRPr="008A444F" w:rsidRDefault="008C5F8E" w:rsidP="008C5F8E">
      <w:pPr>
        <w:ind w:firstLine="288"/>
        <w:rPr>
          <w:sz w:val="22"/>
          <w:szCs w:val="22"/>
          <w:lang w:eastAsia="zh-CN"/>
        </w:rPr>
      </w:pPr>
      <w:r w:rsidRPr="008A444F">
        <w:rPr>
          <w:sz w:val="22"/>
          <w:szCs w:val="22"/>
          <w:lang w:eastAsia="zh-CN"/>
        </w:rPr>
        <w:lastRenderedPageBreak/>
        <w:t xml:space="preserve">As the window occupies the same set of OFDM symbols in the same NR slots for the detected SS/PBCH block, we propose to use the system frame number (SFN) to randomize over time the interference on DMRS </w:t>
      </w:r>
      <w:proofErr w:type="spellStart"/>
      <w:r w:rsidRPr="008A444F">
        <w:rPr>
          <w:sz w:val="22"/>
          <w:szCs w:val="22"/>
          <w:lang w:eastAsia="zh-CN"/>
        </w:rPr>
        <w:t>REs.</w:t>
      </w:r>
      <w:proofErr w:type="spellEnd"/>
      <w:r w:rsidRPr="008A444F">
        <w:rPr>
          <w:sz w:val="22"/>
          <w:szCs w:val="22"/>
          <w:lang w:eastAsia="zh-CN"/>
        </w:rPr>
        <w:t xml:space="preserve"> For that purpose, the combining of cell ID and SFN parameters should be done in a non-linear way, for example</w:t>
      </w:r>
      <w:proofErr w:type="gramStart"/>
      <w:r w:rsidRPr="008A444F">
        <w:rPr>
          <w:sz w:val="22"/>
          <w:szCs w:val="22"/>
          <w:lang w:eastAsia="zh-CN"/>
        </w:rPr>
        <w:t xml:space="preserve">, </w:t>
      </w:r>
      <w:proofErr w:type="gramEnd"/>
      <w:r w:rsidR="008A444F" w:rsidRPr="008A444F">
        <w:rPr>
          <w:noProof/>
          <w:position w:val="-14"/>
        </w:rPr>
        <w:object w:dxaOrig="6960" w:dyaOrig="400" w14:anchorId="2A9C4B20">
          <v:shape id="_x0000_i1027" type="#_x0000_t75" style="width:348pt;height:20.65pt" o:ole="">
            <v:imagedata r:id="rId19" o:title=""/>
          </v:shape>
          <o:OLEObject Type="Embed" ProgID="Equation.3" ShapeID="_x0000_i1027" DrawAspect="Content" ObjectID="_1580304965" r:id="rId20"/>
        </w:object>
      </w:r>
      <w:r w:rsidRPr="008A444F">
        <w:rPr>
          <w:sz w:val="22"/>
          <w:szCs w:val="22"/>
          <w:lang w:eastAsia="zh-CN"/>
        </w:rPr>
        <w:t>:</w:t>
      </w:r>
    </w:p>
    <w:p w14:paraId="7A9585C6" w14:textId="55E9C464" w:rsidR="008C5F8E" w:rsidRPr="008A444F" w:rsidRDefault="008C5F8E" w:rsidP="008C5F8E">
      <w:pPr>
        <w:jc w:val="both"/>
        <w:rPr>
          <w:b/>
          <w:sz w:val="22"/>
          <w:szCs w:val="22"/>
        </w:rPr>
      </w:pPr>
      <w:r w:rsidRPr="008A444F">
        <w:rPr>
          <w:b/>
          <w:sz w:val="22"/>
          <w:szCs w:val="22"/>
        </w:rPr>
        <w:t xml:space="preserve">Proposal </w:t>
      </w:r>
      <w:r w:rsidR="009565FB">
        <w:rPr>
          <w:b/>
          <w:sz w:val="22"/>
          <w:szCs w:val="22"/>
        </w:rPr>
        <w:t>3</w:t>
      </w:r>
      <w:r w:rsidRPr="008A444F">
        <w:rPr>
          <w:b/>
          <w:sz w:val="22"/>
          <w:szCs w:val="22"/>
        </w:rPr>
        <w:t>:</w:t>
      </w:r>
    </w:p>
    <w:p w14:paraId="5C526E3A" w14:textId="2C216F46" w:rsidR="008A444F" w:rsidRPr="0022660F" w:rsidRDefault="008A444F" w:rsidP="008A444F">
      <w:pPr>
        <w:pStyle w:val="ListParagraph"/>
        <w:numPr>
          <w:ilvl w:val="0"/>
          <w:numId w:val="19"/>
        </w:numPr>
        <w:rPr>
          <w:rFonts w:ascii="Times New Roman" w:hAnsi="Times New Roman"/>
          <w:i/>
          <w:szCs w:val="20"/>
          <w:lang w:eastAsia="zh-CN"/>
        </w:rPr>
      </w:pPr>
      <w:r w:rsidRPr="0022660F">
        <w:rPr>
          <w:rFonts w:ascii="Times New Roman" w:eastAsia="Times New Roman" w:hAnsi="Times New Roman"/>
          <w:i/>
          <w:szCs w:val="20"/>
        </w:rPr>
        <w:t>For PDCCH DM-RS sequence generation, include the following text in [Section 7.4.1.3.1, 3]</w:t>
      </w:r>
    </w:p>
    <w:p w14:paraId="1A6B8961" w14:textId="26540E70" w:rsidR="008A444F" w:rsidRPr="0022660F" w:rsidRDefault="008A444F" w:rsidP="008A444F">
      <w:pPr>
        <w:pStyle w:val="ListParagraph"/>
        <w:numPr>
          <w:ilvl w:val="0"/>
          <w:numId w:val="19"/>
        </w:numPr>
        <w:rPr>
          <w:rFonts w:ascii="Times New Roman" w:hAnsi="Times New Roman"/>
          <w:i/>
          <w:szCs w:val="20"/>
          <w:lang w:eastAsia="zh-CN"/>
        </w:rPr>
      </w:pPr>
      <w:r w:rsidRPr="0022660F">
        <w:rPr>
          <w:rFonts w:ascii="Times New Roman" w:eastAsia="Times New Roman" w:hAnsi="Times New Roman"/>
          <w:i/>
          <w:szCs w:val="20"/>
        </w:rPr>
        <w:t xml:space="preserve"> </w:t>
      </w:r>
      <w:proofErr w:type="spellStart"/>
      <w:r w:rsidRPr="0022660F">
        <w:rPr>
          <w:rFonts w:ascii="Times New Roman" w:eastAsia="Times New Roman" w:hAnsi="Times New Roman"/>
          <w:i/>
          <w:szCs w:val="20"/>
        </w:rPr>
        <w:t>n</w:t>
      </w:r>
      <w:r w:rsidRPr="0022660F">
        <w:rPr>
          <w:rFonts w:ascii="Times New Roman" w:eastAsia="Times New Roman" w:hAnsi="Times New Roman"/>
          <w:i/>
          <w:szCs w:val="20"/>
          <w:vertAlign w:val="subscript"/>
        </w:rPr>
        <w:t>ID</w:t>
      </w:r>
      <w:proofErr w:type="spellEnd"/>
      <w:r w:rsidRPr="0022660F">
        <w:rPr>
          <w:rFonts w:ascii="Times New Roman" w:eastAsia="Times New Roman" w:hAnsi="Times New Roman"/>
          <w:i/>
          <w:szCs w:val="20"/>
        </w:rPr>
        <w:t xml:space="preserve"> = </w:t>
      </w:r>
      <w:proofErr w:type="spellStart"/>
      <w:r w:rsidRPr="0022660F">
        <w:rPr>
          <w:rFonts w:ascii="Times New Roman" w:eastAsia="Times New Roman" w:hAnsi="Times New Roman"/>
          <w:i/>
          <w:szCs w:val="20"/>
        </w:rPr>
        <w:t>n</w:t>
      </w:r>
      <w:r w:rsidRPr="0022660F">
        <w:rPr>
          <w:rFonts w:ascii="Times New Roman" w:eastAsia="Times New Roman" w:hAnsi="Times New Roman"/>
          <w:i/>
          <w:szCs w:val="20"/>
          <w:vertAlign w:val="subscript"/>
        </w:rPr>
        <w:t>ID</w:t>
      </w:r>
      <w:r w:rsidRPr="0022660F">
        <w:rPr>
          <w:rFonts w:ascii="Times New Roman" w:eastAsia="Times New Roman" w:hAnsi="Times New Roman"/>
          <w:i/>
          <w:szCs w:val="20"/>
          <w:vertAlign w:val="superscript"/>
        </w:rPr>
        <w:t>cell</w:t>
      </w:r>
      <w:proofErr w:type="spellEnd"/>
      <w:r w:rsidRPr="0022660F">
        <w:rPr>
          <w:rFonts w:ascii="Times New Roman" w:eastAsia="Times New Roman" w:hAnsi="Times New Roman"/>
          <w:i/>
          <w:szCs w:val="20"/>
        </w:rPr>
        <w:t xml:space="preserve"> for CORESET configured by PBCH</w:t>
      </w:r>
    </w:p>
    <w:p w14:paraId="4D77927D" w14:textId="77777777" w:rsidR="008C5F8E" w:rsidRPr="008A444F" w:rsidRDefault="008C5F8E" w:rsidP="008C5F8E">
      <w:pPr>
        <w:ind w:firstLine="288"/>
        <w:rPr>
          <w:sz w:val="22"/>
          <w:szCs w:val="22"/>
          <w:lang w:eastAsia="zh-CN"/>
        </w:rPr>
      </w:pPr>
    </w:p>
    <w:p w14:paraId="7F3BA218" w14:textId="731AB2B4" w:rsidR="008C5F8E" w:rsidRPr="008A444F" w:rsidRDefault="008A444F" w:rsidP="008C5F8E">
      <w:pPr>
        <w:ind w:firstLine="288"/>
        <w:rPr>
          <w:sz w:val="22"/>
          <w:szCs w:val="22"/>
          <w:lang w:eastAsia="zh-CN"/>
        </w:rPr>
      </w:pPr>
      <w:r w:rsidRPr="008A444F">
        <w:rPr>
          <w:noProof/>
          <w:lang w:eastAsia="ko-KR"/>
        </w:rPr>
        <mc:AlternateContent>
          <mc:Choice Requires="wps">
            <w:drawing>
              <wp:inline distT="0" distB="0" distL="0" distR="0" wp14:anchorId="62468C4A" wp14:editId="4780D81C">
                <wp:extent cx="6163310" cy="1404620"/>
                <wp:effectExtent l="0" t="0" r="27940"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3310" cy="1404620"/>
                        </a:xfrm>
                        <a:prstGeom prst="rect">
                          <a:avLst/>
                        </a:prstGeom>
                        <a:solidFill>
                          <a:srgbClr val="FFFFFF"/>
                        </a:solidFill>
                        <a:ln w="9525">
                          <a:solidFill>
                            <a:srgbClr val="000000"/>
                          </a:solidFill>
                          <a:miter lim="800000"/>
                          <a:headEnd/>
                          <a:tailEnd/>
                        </a:ln>
                      </wps:spPr>
                      <wps:txbx>
                        <w:txbxContent>
                          <w:p w14:paraId="5166B261" w14:textId="77777777" w:rsidR="00746EFC" w:rsidRDefault="00746EFC" w:rsidP="008A444F">
                            <w:r>
                              <w:t xml:space="preserve">The pseudo-random sequence generator shall be </w:t>
                            </w:r>
                            <w:proofErr w:type="spellStart"/>
                            <w:r>
                              <w:t>initialised</w:t>
                            </w:r>
                            <w:proofErr w:type="spellEnd"/>
                            <w:r>
                              <w:t xml:space="preserve"> with</w:t>
                            </w:r>
                          </w:p>
                          <w:p w14:paraId="6BD618B0" w14:textId="77777777" w:rsidR="00746EFC" w:rsidRDefault="00746EFC" w:rsidP="008A444F">
                            <w:pPr>
                              <w:pStyle w:val="EQ"/>
                              <w:jc w:val="center"/>
                            </w:pPr>
                            <w:r w:rsidRPr="0001065D">
                              <w:rPr>
                                <w:position w:val="-14"/>
                                <w:lang w:val="en-GB"/>
                              </w:rPr>
                              <w:object w:dxaOrig="6960" w:dyaOrig="400" w14:anchorId="0BA9D90A">
                                <v:shape id="_x0000_i1030" type="#_x0000_t75" style="width:348pt;height:20.65pt" o:ole="">
                                  <v:imagedata r:id="rId19" o:title=""/>
                                </v:shape>
                                <o:OLEObject Type="Embed" ProgID="Equation.3" ShapeID="_x0000_i1030" DrawAspect="Content" ObjectID="_1580304968" r:id="rId21"/>
                              </w:object>
                            </w:r>
                          </w:p>
                          <w:p w14:paraId="0F7E15E5" w14:textId="77777777" w:rsidR="00746EFC" w:rsidRDefault="00746EFC" w:rsidP="008A444F">
                            <w:proofErr w:type="gramStart"/>
                            <w:r>
                              <w:t>at</w:t>
                            </w:r>
                            <w:proofErr w:type="gramEnd"/>
                            <w:r>
                              <w:t xml:space="preserve"> the start of first PDCCH OFDM symbol where </w:t>
                            </w:r>
                            <w:r w:rsidRPr="00A02530">
                              <w:rPr>
                                <w:position w:val="-12"/>
                                <w:lang w:val="en-GB"/>
                              </w:rPr>
                              <w:object w:dxaOrig="340" w:dyaOrig="320" w14:anchorId="0DF81932">
                                <v:shape id="_x0000_i1031" type="#_x0000_t75" style="width:16.9pt;height:16.3pt" o:ole="">
                                  <v:imagedata r:id="rId22" o:title=""/>
                                </v:shape>
                                <o:OLEObject Type="Embed" ProgID="Equation.3" ShapeID="_x0000_i1031" DrawAspect="Content" ObjectID="_1580304969" r:id="rId23"/>
                              </w:object>
                            </w:r>
                            <w:r>
                              <w:t xml:space="preserve"> is the slot number within a radio frame, </w:t>
                            </w:r>
                            <w:r w:rsidRPr="00F74558">
                              <w:rPr>
                                <w:position w:val="-6"/>
                                <w:lang w:val="en-GB"/>
                              </w:rPr>
                              <w:object w:dxaOrig="139" w:dyaOrig="260" w14:anchorId="01EB4E5D">
                                <v:shape id="_x0000_i1032" type="#_x0000_t75" style="width:6.9pt;height:13.15pt" o:ole="">
                                  <v:imagedata r:id="rId24" o:title=""/>
                                </v:shape>
                                <o:OLEObject Type="Embed" ProgID="Equation.3" ShapeID="_x0000_i1032" DrawAspect="Content" ObjectID="_1580304970" r:id="rId25"/>
                              </w:object>
                            </w:r>
                            <w:r>
                              <w:t xml:space="preserve"> is the OFDM symbol number within a slot, and </w:t>
                            </w:r>
                            <w:r w:rsidRPr="00F74558">
                              <w:rPr>
                                <w:position w:val="-10"/>
                                <w:lang w:val="en-GB"/>
                              </w:rPr>
                              <w:object w:dxaOrig="320" w:dyaOrig="300" w14:anchorId="3B29E5EE">
                                <v:shape id="_x0000_i1033" type="#_x0000_t75" style="width:16.3pt;height:15.05pt" o:ole="">
                                  <v:imagedata r:id="rId26" o:title=""/>
                                </v:shape>
                                <o:OLEObject Type="Embed" ProgID="Equation.3" ShapeID="_x0000_i1033" DrawAspect="Content" ObjectID="_1580304971" r:id="rId27"/>
                              </w:object>
                            </w:r>
                            <w:r>
                              <w:t xml:space="preserve"> equals the higher-layer parameter </w:t>
                            </w:r>
                            <w:r w:rsidRPr="00AE5EED">
                              <w:rPr>
                                <w:i/>
                              </w:rPr>
                              <w:t>PDCCH-DMRS-</w:t>
                            </w:r>
                            <w:proofErr w:type="spellStart"/>
                            <w:r w:rsidRPr="00AE5EED">
                              <w:rPr>
                                <w:i/>
                              </w:rPr>
                              <w:t>ScramblingID</w:t>
                            </w:r>
                            <w:proofErr w:type="spellEnd"/>
                            <w:r>
                              <w:t>.</w:t>
                            </w:r>
                          </w:p>
                        </w:txbxContent>
                      </wps:txbx>
                      <wps:bodyPr rot="0" vert="horz" wrap="square" lIns="91440" tIns="45720" rIns="91440" bIns="45720" anchor="t" anchorCtr="0">
                        <a:spAutoFit/>
                      </wps:bodyPr>
                    </wps:wsp>
                  </a:graphicData>
                </a:graphic>
              </wp:inline>
            </w:drawing>
          </mc:Choice>
          <mc:Fallback>
            <w:pict>
              <v:shapetype w14:anchorId="62468C4A" id="_x0000_t202" coordsize="21600,21600" o:spt="202" path="m,l,21600r21600,l21600,xe">
                <v:stroke joinstyle="miter"/>
                <v:path gradientshapeok="t" o:connecttype="rect"/>
              </v:shapetype>
              <v:shape id="Text Box 2" o:spid="_x0000_s1026" type="#_x0000_t202" style="width:48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F8PIwIAAEUEAAAOAAAAZHJzL2Uyb0RvYy54bWysU9tuGyEQfa/Uf0C813uJ7SY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">
                <v:textbox style="mso-fit-shape-to-text:t">
                  <w:txbxContent>
                    <w:p w14:paraId="5166B261" w14:textId="77777777" w:rsidR="00746EFC" w:rsidRDefault="00746EFC" w:rsidP="008A444F">
                      <w:r>
                        <w:t xml:space="preserve">The pseudo-random sequence generator shall be </w:t>
                      </w:r>
                      <w:proofErr w:type="spellStart"/>
                      <w:r>
                        <w:t>initialised</w:t>
                      </w:r>
                      <w:proofErr w:type="spellEnd"/>
                      <w:r>
                        <w:t xml:space="preserve"> with</w:t>
                      </w:r>
                    </w:p>
                    <w:p w14:paraId="6BD618B0" w14:textId="77777777" w:rsidR="00746EFC" w:rsidRDefault="00746EFC" w:rsidP="008A444F">
                      <w:pPr>
                        <w:pStyle w:val="EQ"/>
                        <w:jc w:val="center"/>
                      </w:pPr>
                      <w:r w:rsidRPr="0001065D">
                        <w:rPr>
                          <w:position w:val="-14"/>
                          <w:lang w:val="en-GB"/>
                        </w:rPr>
                        <w:object w:dxaOrig="6960" w:dyaOrig="400" w14:anchorId="0BA9D90A">
                          <v:shape id="_x0000_i1030" type="#_x0000_t75" style="width:348pt;height:20.65pt" o:ole="">
                            <v:imagedata r:id="rId19" o:title=""/>
                          </v:shape>
                          <o:OLEObject Type="Embed" ProgID="Equation.3" ShapeID="_x0000_i1030" DrawAspect="Content" ObjectID="_1580304968" r:id="rId28"/>
                        </w:object>
                      </w:r>
                    </w:p>
                    <w:p w14:paraId="0F7E15E5" w14:textId="77777777" w:rsidR="00746EFC" w:rsidRDefault="00746EFC" w:rsidP="008A444F">
                      <w:proofErr w:type="gramStart"/>
                      <w:r>
                        <w:t>at</w:t>
                      </w:r>
                      <w:proofErr w:type="gramEnd"/>
                      <w:r>
                        <w:t xml:space="preserve"> the start of first PDCCH OFDM symbol where </w:t>
                      </w:r>
                      <w:r w:rsidRPr="00A02530">
                        <w:rPr>
                          <w:position w:val="-12"/>
                          <w:lang w:val="en-GB"/>
                        </w:rPr>
                        <w:object w:dxaOrig="340" w:dyaOrig="320" w14:anchorId="0DF81932">
                          <v:shape id="_x0000_i1031" type="#_x0000_t75" style="width:16.9pt;height:16.3pt" o:ole="">
                            <v:imagedata r:id="rId22" o:title=""/>
                          </v:shape>
                          <o:OLEObject Type="Embed" ProgID="Equation.3" ShapeID="_x0000_i1031" DrawAspect="Content" ObjectID="_1580304969" r:id="rId29"/>
                        </w:object>
                      </w:r>
                      <w:r>
                        <w:t xml:space="preserve"> is the slot number within a radio frame, </w:t>
                      </w:r>
                      <w:r w:rsidRPr="00F74558">
                        <w:rPr>
                          <w:position w:val="-6"/>
                          <w:lang w:val="en-GB"/>
                        </w:rPr>
                        <w:object w:dxaOrig="139" w:dyaOrig="260" w14:anchorId="01EB4E5D">
                          <v:shape id="_x0000_i1032" type="#_x0000_t75" style="width:6.9pt;height:13.15pt" o:ole="">
                            <v:imagedata r:id="rId24" o:title=""/>
                          </v:shape>
                          <o:OLEObject Type="Embed" ProgID="Equation.3" ShapeID="_x0000_i1032" DrawAspect="Content" ObjectID="_1580304970" r:id="rId30"/>
                        </w:object>
                      </w:r>
                      <w:r>
                        <w:t xml:space="preserve"> is the OFDM symbol number within a slot, and </w:t>
                      </w:r>
                      <w:r w:rsidRPr="00F74558">
                        <w:rPr>
                          <w:position w:val="-10"/>
                          <w:lang w:val="en-GB"/>
                        </w:rPr>
                        <w:object w:dxaOrig="320" w:dyaOrig="300" w14:anchorId="3B29E5EE">
                          <v:shape id="_x0000_i1033" type="#_x0000_t75" style="width:16.3pt;height:15.05pt" o:ole="">
                            <v:imagedata r:id="rId26" o:title=""/>
                          </v:shape>
                          <o:OLEObject Type="Embed" ProgID="Equation.3" ShapeID="_x0000_i1033" DrawAspect="Content" ObjectID="_1580304971" r:id="rId31"/>
                        </w:object>
                      </w:r>
                      <w:r>
                        <w:t xml:space="preserve"> equals the higher-layer parameter </w:t>
                      </w:r>
                      <w:r w:rsidRPr="00AE5EED">
                        <w:rPr>
                          <w:i/>
                        </w:rPr>
                        <w:t>PDCCH-DMRS-</w:t>
                      </w:r>
                      <w:proofErr w:type="spellStart"/>
                      <w:r w:rsidRPr="00AE5EED">
                        <w:rPr>
                          <w:i/>
                        </w:rPr>
                        <w:t>ScramblingID</w:t>
                      </w:r>
                      <w:proofErr w:type="spellEnd"/>
                      <w:r>
                        <w:t>.</w:t>
                      </w:r>
                    </w:p>
                  </w:txbxContent>
                </v:textbox>
                <w10:anchorlock/>
              </v:shape>
            </w:pict>
          </mc:Fallback>
        </mc:AlternateContent>
      </w:r>
    </w:p>
    <w:p w14:paraId="347A7825" w14:textId="77777777" w:rsidR="00AE28D1" w:rsidRDefault="00AE28D1" w:rsidP="008C5F8E">
      <w:pPr>
        <w:ind w:firstLine="288"/>
        <w:rPr>
          <w:sz w:val="22"/>
          <w:szCs w:val="22"/>
          <w:lang w:eastAsia="zh-CN"/>
        </w:rPr>
      </w:pPr>
    </w:p>
    <w:p w14:paraId="633C9EEE" w14:textId="33E9FD01" w:rsidR="000A4F32" w:rsidRPr="008A444F" w:rsidRDefault="000A4F32" w:rsidP="000A4F32">
      <w:pPr>
        <w:pStyle w:val="Heading1"/>
        <w:numPr>
          <w:ilvl w:val="0"/>
          <w:numId w:val="2"/>
        </w:numPr>
        <w:ind w:left="360"/>
        <w:rPr>
          <w:rFonts w:cs="Arial"/>
          <w:sz w:val="32"/>
          <w:szCs w:val="32"/>
          <w:lang w:val="en-US"/>
        </w:rPr>
      </w:pPr>
      <w:r>
        <w:rPr>
          <w:rFonts w:cs="Arial"/>
          <w:sz w:val="32"/>
          <w:szCs w:val="32"/>
          <w:lang w:val="en-US"/>
        </w:rPr>
        <w:t>Initial active DL BWP definition for Pattern 3</w:t>
      </w:r>
    </w:p>
    <w:p w14:paraId="03A06F94" w14:textId="23EBA5C2" w:rsidR="000A4F32" w:rsidRDefault="00A13A91" w:rsidP="008C5F8E">
      <w:pPr>
        <w:ind w:firstLine="288"/>
        <w:rPr>
          <w:sz w:val="22"/>
          <w:szCs w:val="22"/>
          <w:lang w:eastAsia="zh-CN"/>
        </w:rPr>
      </w:pPr>
      <w:r>
        <w:rPr>
          <w:sz w:val="22"/>
          <w:szCs w:val="22"/>
          <w:lang w:eastAsia="zh-CN"/>
        </w:rPr>
        <w:t xml:space="preserve">In </w:t>
      </w:r>
      <w:r>
        <w:rPr>
          <w:sz w:val="22"/>
          <w:szCs w:val="22"/>
          <w:lang w:eastAsia="zh-CN"/>
        </w:rPr>
        <w:fldChar w:fldCharType="begin"/>
      </w:r>
      <w:r>
        <w:rPr>
          <w:sz w:val="22"/>
          <w:szCs w:val="22"/>
          <w:lang w:eastAsia="zh-CN"/>
        </w:rPr>
        <w:instrText xml:space="preserve"> REF _Ref506562511 \r \h </w:instrText>
      </w:r>
      <w:r>
        <w:rPr>
          <w:sz w:val="22"/>
          <w:szCs w:val="22"/>
          <w:lang w:eastAsia="zh-CN"/>
        </w:rPr>
      </w:r>
      <w:r>
        <w:rPr>
          <w:sz w:val="22"/>
          <w:szCs w:val="22"/>
          <w:lang w:eastAsia="zh-CN"/>
        </w:rPr>
        <w:fldChar w:fldCharType="separate"/>
      </w:r>
      <w:r>
        <w:rPr>
          <w:sz w:val="22"/>
          <w:szCs w:val="22"/>
          <w:lang w:eastAsia="zh-CN"/>
        </w:rPr>
        <w:t>[1]</w:t>
      </w:r>
      <w:r>
        <w:rPr>
          <w:sz w:val="22"/>
          <w:szCs w:val="22"/>
          <w:lang w:eastAsia="zh-CN"/>
        </w:rPr>
        <w:fldChar w:fldCharType="end"/>
      </w:r>
      <w:r>
        <w:rPr>
          <w:sz w:val="22"/>
          <w:szCs w:val="22"/>
          <w:lang w:eastAsia="zh-CN"/>
        </w:rPr>
        <w:t>, the potential issue of performing inter-frequency measurement of SSBs in pattern 3 was discussed even for the serving cell. This is primary due to the definition of the initial active DL BWP and not from the UE RF perspective.</w:t>
      </w:r>
    </w:p>
    <w:p w14:paraId="03A051F0" w14:textId="06FAE5F4" w:rsidR="00A13A91" w:rsidRDefault="00A13A91" w:rsidP="008C5F8E">
      <w:pPr>
        <w:ind w:firstLine="288"/>
        <w:rPr>
          <w:sz w:val="22"/>
          <w:szCs w:val="22"/>
          <w:lang w:eastAsia="zh-CN"/>
        </w:rPr>
      </w:pPr>
      <w:r>
        <w:rPr>
          <w:sz w:val="22"/>
          <w:szCs w:val="22"/>
          <w:lang w:eastAsia="zh-CN"/>
        </w:rPr>
        <w:t>============ Section 13 of TS38.213 ===================</w:t>
      </w:r>
    </w:p>
    <w:p w14:paraId="64BC02E3" w14:textId="77777777" w:rsidR="00A13A91" w:rsidRDefault="00A13A91" w:rsidP="00A13A91">
      <w:pPr>
        <w:jc w:val="center"/>
        <w:rPr>
          <w:rFonts w:ascii="Arial" w:hAnsi="Arial" w:cs="Arial"/>
          <w:b/>
        </w:rPr>
      </w:pPr>
      <w:r>
        <w:rPr>
          <w:rFonts w:ascii="Arial" w:hAnsi="Arial" w:cs="Arial"/>
          <w:b/>
        </w:rPr>
        <w:t>Table 13-8: Set of resource blocks and slot symbols of control resource set for Type0-PDCCH search space when {SS/PBCH block, PDCCH} subcarrier spacing is {120, 120}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3780"/>
        <w:gridCol w:w="1530"/>
        <w:gridCol w:w="1980"/>
        <w:gridCol w:w="1559"/>
      </w:tblGrid>
      <w:tr w:rsidR="00A13A91" w14:paraId="605B1FC6" w14:textId="77777777" w:rsidTr="00A13A91">
        <w:trPr>
          <w:cantSplit/>
        </w:trPr>
        <w:tc>
          <w:tcPr>
            <w:tcW w:w="810"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1BC7A0A0" w14:textId="77777777" w:rsidR="00A13A91" w:rsidRDefault="00A13A91">
            <w:pPr>
              <w:pStyle w:val="TAH"/>
              <w:rPr>
                <w:bCs/>
              </w:rPr>
            </w:pPr>
            <w:r>
              <w:rPr>
                <w:bCs/>
              </w:rPr>
              <w:t>Index</w:t>
            </w:r>
          </w:p>
        </w:tc>
        <w:tc>
          <w:tcPr>
            <w:tcW w:w="3780"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5469CBA7" w14:textId="77777777" w:rsidR="00A13A91" w:rsidRDefault="00A13A91">
            <w:pPr>
              <w:pStyle w:val="TAH"/>
              <w:rPr>
                <w:bCs/>
              </w:rPr>
            </w:pPr>
            <w:r>
              <w:rPr>
                <w:rFonts w:cs="Arial"/>
                <w:kern w:val="24"/>
              </w:rPr>
              <w:t xml:space="preserve">SS/PBCH block and control resource set multiplexing pattern </w:t>
            </w:r>
          </w:p>
        </w:tc>
        <w:tc>
          <w:tcPr>
            <w:tcW w:w="153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9B6A1FA" w14:textId="77777777" w:rsidR="00A13A91" w:rsidRDefault="00A13A91">
            <w:pPr>
              <w:pStyle w:val="TAH"/>
              <w:rPr>
                <w:bCs/>
              </w:rPr>
            </w:pPr>
            <w:r>
              <w:rPr>
                <w:rFonts w:cs="Arial"/>
                <w:kern w:val="24"/>
              </w:rPr>
              <w:t xml:space="preserve">Number of RBs </w:t>
            </w:r>
            <w:r>
              <w:rPr>
                <w:rFonts w:eastAsia="Times New Roman"/>
                <w:position w:val="-10"/>
                <w:lang w:val="en-GB"/>
              </w:rPr>
              <w:object w:dxaOrig="885" w:dyaOrig="345" w14:anchorId="0170FC9D">
                <v:shape id="_x0000_i1028" type="#_x0000_t75" style="width:44.25pt;height:17.25pt" o:ole="">
                  <v:imagedata r:id="rId12" o:title=""/>
                </v:shape>
                <o:OLEObject Type="Embed" ProgID="Equation.3" ShapeID="_x0000_i1028" DrawAspect="Content" ObjectID="_1580304966" r:id="rId32"/>
              </w:object>
            </w:r>
          </w:p>
        </w:tc>
        <w:tc>
          <w:tcPr>
            <w:tcW w:w="198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6E70EBA1" w14:textId="77777777" w:rsidR="00A13A91" w:rsidRDefault="00A13A91">
            <w:pPr>
              <w:pStyle w:val="TAH"/>
              <w:rPr>
                <w:bCs/>
              </w:rPr>
            </w:pPr>
            <w:r>
              <w:rPr>
                <w:rFonts w:cs="Arial"/>
                <w:kern w:val="24"/>
              </w:rPr>
              <w:t xml:space="preserve">Number of Symbols </w:t>
            </w:r>
            <w:r>
              <w:rPr>
                <w:rFonts w:eastAsia="Times New Roman"/>
                <w:position w:val="-12"/>
                <w:lang w:val="en-GB"/>
              </w:rPr>
              <w:object w:dxaOrig="780" w:dyaOrig="360" w14:anchorId="6697B307">
                <v:shape id="_x0000_i1029" type="#_x0000_t75" style="width:39pt;height:18pt" o:ole="">
                  <v:imagedata r:id="rId14" o:title=""/>
                </v:shape>
                <o:OLEObject Type="Embed" ProgID="Equation.3" ShapeID="_x0000_i1029" DrawAspect="Content" ObjectID="_1580304967" r:id="rId33"/>
              </w:object>
            </w:r>
            <w:r>
              <w:rPr>
                <w:rFonts w:cs="Arial"/>
                <w:kern w:val="24"/>
              </w:rPr>
              <w:t xml:space="preserve"> </w:t>
            </w:r>
          </w:p>
        </w:tc>
        <w:tc>
          <w:tcPr>
            <w:tcW w:w="1559"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D0C6A68" w14:textId="77777777" w:rsidR="00A13A91" w:rsidRDefault="00A13A91">
            <w:pPr>
              <w:pStyle w:val="TAH"/>
              <w:rPr>
                <w:bCs/>
              </w:rPr>
            </w:pPr>
            <w:r>
              <w:rPr>
                <w:rFonts w:cs="Arial"/>
                <w:kern w:val="24"/>
              </w:rPr>
              <w:t xml:space="preserve">Offset (RBs) </w:t>
            </w:r>
          </w:p>
        </w:tc>
      </w:tr>
      <w:tr w:rsidR="00A13A91" w14:paraId="26F572D4" w14:textId="77777777" w:rsidTr="00A13A91">
        <w:trPr>
          <w:cantSplit/>
        </w:trPr>
        <w:tc>
          <w:tcPr>
            <w:tcW w:w="810" w:type="dxa"/>
            <w:tcBorders>
              <w:top w:val="double" w:sz="4" w:space="0" w:color="auto"/>
              <w:left w:val="single" w:sz="4" w:space="0" w:color="auto"/>
              <w:bottom w:val="single" w:sz="4" w:space="0" w:color="auto"/>
              <w:right w:val="double" w:sz="4" w:space="0" w:color="auto"/>
            </w:tcBorders>
            <w:vAlign w:val="center"/>
            <w:hideMark/>
          </w:tcPr>
          <w:p w14:paraId="22DEE2D9" w14:textId="77777777" w:rsidR="00A13A91" w:rsidRDefault="00A13A91">
            <w:pPr>
              <w:pStyle w:val="TAC"/>
            </w:pPr>
            <w:r>
              <w:t>0</w:t>
            </w:r>
          </w:p>
        </w:tc>
        <w:tc>
          <w:tcPr>
            <w:tcW w:w="3780" w:type="dxa"/>
            <w:tcBorders>
              <w:top w:val="double" w:sz="4" w:space="0" w:color="auto"/>
              <w:left w:val="double" w:sz="4" w:space="0" w:color="auto"/>
              <w:bottom w:val="single" w:sz="4" w:space="0" w:color="auto"/>
              <w:right w:val="single" w:sz="4" w:space="0" w:color="auto"/>
            </w:tcBorders>
            <w:vAlign w:val="center"/>
            <w:hideMark/>
          </w:tcPr>
          <w:p w14:paraId="5BB1523B" w14:textId="77777777" w:rsidR="00A13A91" w:rsidRDefault="00A13A91">
            <w:pPr>
              <w:pStyle w:val="TAC"/>
            </w:pPr>
            <w:r>
              <w:rPr>
                <w:rFonts w:cs="Arial"/>
                <w:kern w:val="24"/>
                <w:szCs w:val="18"/>
              </w:rPr>
              <w:t xml:space="preserve">1 </w:t>
            </w:r>
          </w:p>
        </w:tc>
        <w:tc>
          <w:tcPr>
            <w:tcW w:w="1530" w:type="dxa"/>
            <w:tcBorders>
              <w:top w:val="double" w:sz="4" w:space="0" w:color="auto"/>
              <w:left w:val="single" w:sz="4" w:space="0" w:color="auto"/>
              <w:bottom w:val="single" w:sz="4" w:space="0" w:color="auto"/>
              <w:right w:val="single" w:sz="4" w:space="0" w:color="auto"/>
            </w:tcBorders>
            <w:vAlign w:val="center"/>
            <w:hideMark/>
          </w:tcPr>
          <w:p w14:paraId="3CAC9280" w14:textId="77777777" w:rsidR="00A13A91" w:rsidRDefault="00A13A91">
            <w:pPr>
              <w:pStyle w:val="TAC"/>
            </w:pPr>
            <w:r>
              <w:rPr>
                <w:rFonts w:cs="Arial"/>
                <w:kern w:val="24"/>
                <w:szCs w:val="18"/>
              </w:rPr>
              <w:t>24</w:t>
            </w:r>
          </w:p>
        </w:tc>
        <w:tc>
          <w:tcPr>
            <w:tcW w:w="1980" w:type="dxa"/>
            <w:tcBorders>
              <w:top w:val="double" w:sz="4" w:space="0" w:color="auto"/>
              <w:left w:val="single" w:sz="4" w:space="0" w:color="auto"/>
              <w:bottom w:val="single" w:sz="4" w:space="0" w:color="auto"/>
              <w:right w:val="single" w:sz="4" w:space="0" w:color="auto"/>
            </w:tcBorders>
            <w:vAlign w:val="center"/>
            <w:hideMark/>
          </w:tcPr>
          <w:p w14:paraId="437D1603" w14:textId="77777777" w:rsidR="00A13A91" w:rsidRDefault="00A13A91">
            <w:pPr>
              <w:pStyle w:val="TAC"/>
            </w:pPr>
            <w:r>
              <w:rPr>
                <w:rFonts w:cs="Arial"/>
                <w:kern w:val="24"/>
                <w:szCs w:val="18"/>
              </w:rPr>
              <w:t>2</w:t>
            </w:r>
          </w:p>
        </w:tc>
        <w:tc>
          <w:tcPr>
            <w:tcW w:w="1559" w:type="dxa"/>
            <w:tcBorders>
              <w:top w:val="double" w:sz="4" w:space="0" w:color="auto"/>
              <w:left w:val="single" w:sz="4" w:space="0" w:color="auto"/>
              <w:bottom w:val="single" w:sz="4" w:space="0" w:color="auto"/>
              <w:right w:val="single" w:sz="4" w:space="0" w:color="auto"/>
            </w:tcBorders>
            <w:vAlign w:val="center"/>
            <w:hideMark/>
          </w:tcPr>
          <w:p w14:paraId="30C23EF1" w14:textId="77777777" w:rsidR="00A13A91" w:rsidRDefault="00A13A91">
            <w:pPr>
              <w:pStyle w:val="TAC"/>
            </w:pPr>
            <w:r>
              <w:rPr>
                <w:rFonts w:cs="Arial"/>
                <w:kern w:val="24"/>
                <w:szCs w:val="18"/>
              </w:rPr>
              <w:t>0</w:t>
            </w:r>
          </w:p>
        </w:tc>
      </w:tr>
      <w:tr w:rsidR="00A13A91" w14:paraId="687A1B1F" w14:textId="77777777" w:rsidTr="00A13A91">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3142E93C" w14:textId="77777777" w:rsidR="00A13A91" w:rsidRDefault="00A13A91">
            <w:pPr>
              <w:pStyle w:val="TAC"/>
            </w:pPr>
            <w:r>
              <w:t>1</w:t>
            </w:r>
          </w:p>
        </w:tc>
        <w:tc>
          <w:tcPr>
            <w:tcW w:w="3780" w:type="dxa"/>
            <w:tcBorders>
              <w:top w:val="single" w:sz="4" w:space="0" w:color="auto"/>
              <w:left w:val="double" w:sz="4" w:space="0" w:color="auto"/>
              <w:bottom w:val="single" w:sz="4" w:space="0" w:color="auto"/>
              <w:right w:val="single" w:sz="4" w:space="0" w:color="auto"/>
            </w:tcBorders>
            <w:vAlign w:val="center"/>
            <w:hideMark/>
          </w:tcPr>
          <w:p w14:paraId="6EFA81CE" w14:textId="77777777" w:rsidR="00A13A91" w:rsidRDefault="00A13A91">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B52A1F7" w14:textId="77777777" w:rsidR="00A13A91" w:rsidRDefault="00A13A91">
            <w:pPr>
              <w:pStyle w:val="TAC"/>
            </w:pPr>
            <w:r>
              <w:rPr>
                <w:rFonts w:cs="Arial"/>
                <w:kern w:val="24"/>
                <w:szCs w:val="18"/>
              </w:rPr>
              <w:t>24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C1C4A62" w14:textId="77777777" w:rsidR="00A13A91" w:rsidRDefault="00A13A91">
            <w:pPr>
              <w:pStyle w:val="TAC"/>
            </w:pPr>
            <w:r>
              <w:rPr>
                <w:rFonts w:cs="Arial"/>
                <w:kern w:val="24"/>
                <w:szCs w:val="18"/>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5E80A4" w14:textId="77777777" w:rsidR="00A13A91" w:rsidRDefault="00A13A91">
            <w:pPr>
              <w:pStyle w:val="TAC"/>
            </w:pPr>
            <w:r>
              <w:rPr>
                <w:rFonts w:cs="Arial"/>
                <w:kern w:val="24"/>
                <w:szCs w:val="18"/>
              </w:rPr>
              <w:t>4</w:t>
            </w:r>
          </w:p>
        </w:tc>
      </w:tr>
      <w:tr w:rsidR="00A13A91" w14:paraId="1D1148D3" w14:textId="77777777" w:rsidTr="00A13A91">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2F6F64BB" w14:textId="77777777" w:rsidR="00A13A91" w:rsidRDefault="00A13A91">
            <w:pPr>
              <w:pStyle w:val="TAC"/>
              <w:rPr>
                <w:lang w:val="en-GB"/>
              </w:rPr>
            </w:pPr>
            <w:r>
              <w:t>2</w:t>
            </w:r>
          </w:p>
        </w:tc>
        <w:tc>
          <w:tcPr>
            <w:tcW w:w="3780" w:type="dxa"/>
            <w:tcBorders>
              <w:top w:val="single" w:sz="4" w:space="0" w:color="auto"/>
              <w:left w:val="double" w:sz="4" w:space="0" w:color="auto"/>
              <w:bottom w:val="single" w:sz="4" w:space="0" w:color="auto"/>
              <w:right w:val="single" w:sz="4" w:space="0" w:color="auto"/>
            </w:tcBorders>
            <w:vAlign w:val="center"/>
            <w:hideMark/>
          </w:tcPr>
          <w:p w14:paraId="5F78260F" w14:textId="77777777" w:rsidR="00A13A91" w:rsidRDefault="00A13A91">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F58FC45" w14:textId="77777777" w:rsidR="00A13A91" w:rsidRDefault="00A13A91">
            <w:pPr>
              <w:pStyle w:val="TAC"/>
            </w:pPr>
            <w:r>
              <w:rPr>
                <w:rFonts w:cs="Arial"/>
                <w:kern w:val="24"/>
                <w:szCs w:val="18"/>
              </w:rPr>
              <w:t>48</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3D2AF58" w14:textId="77777777" w:rsidR="00A13A91" w:rsidRDefault="00A13A91">
            <w:pPr>
              <w:pStyle w:val="TAC"/>
            </w:pPr>
            <w:r>
              <w:rPr>
                <w:rFonts w:cs="Arial"/>
                <w:kern w:val="24"/>
                <w:szCs w:val="18"/>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D995D" w14:textId="77777777" w:rsidR="00A13A91" w:rsidRDefault="00A13A91">
            <w:pPr>
              <w:pStyle w:val="TAC"/>
            </w:pPr>
            <w:r>
              <w:rPr>
                <w:rFonts w:cs="Arial"/>
                <w:kern w:val="24"/>
                <w:szCs w:val="18"/>
              </w:rPr>
              <w:t>14</w:t>
            </w:r>
          </w:p>
        </w:tc>
      </w:tr>
      <w:tr w:rsidR="00A13A91" w14:paraId="5FF0D8FF" w14:textId="77777777" w:rsidTr="00A13A91">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3B23776E" w14:textId="77777777" w:rsidR="00A13A91" w:rsidRDefault="00A13A91">
            <w:pPr>
              <w:pStyle w:val="TAC"/>
            </w:pPr>
            <w:r>
              <w:t>3</w:t>
            </w:r>
          </w:p>
        </w:tc>
        <w:tc>
          <w:tcPr>
            <w:tcW w:w="3780" w:type="dxa"/>
            <w:tcBorders>
              <w:top w:val="single" w:sz="4" w:space="0" w:color="auto"/>
              <w:left w:val="double" w:sz="4" w:space="0" w:color="auto"/>
              <w:bottom w:val="single" w:sz="4" w:space="0" w:color="auto"/>
              <w:right w:val="single" w:sz="4" w:space="0" w:color="auto"/>
            </w:tcBorders>
            <w:vAlign w:val="center"/>
            <w:hideMark/>
          </w:tcPr>
          <w:p w14:paraId="5AA99A51" w14:textId="77777777" w:rsidR="00A13A91" w:rsidRDefault="00A13A91">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791E9B9" w14:textId="77777777" w:rsidR="00A13A91" w:rsidRDefault="00A13A91">
            <w:pPr>
              <w:pStyle w:val="TAC"/>
            </w:pPr>
            <w:r>
              <w:rPr>
                <w:rFonts w:cs="Arial"/>
                <w:kern w:val="24"/>
                <w:szCs w:val="18"/>
              </w:rPr>
              <w:t>48</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3C01EF1" w14:textId="77777777" w:rsidR="00A13A91" w:rsidRDefault="00A13A91">
            <w:pPr>
              <w:pStyle w:val="TAC"/>
            </w:pPr>
            <w:r>
              <w:rPr>
                <w:rFonts w:cs="Arial"/>
                <w:kern w:val="24"/>
                <w:szCs w:val="18"/>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70015B" w14:textId="77777777" w:rsidR="00A13A91" w:rsidRDefault="00A13A91">
            <w:pPr>
              <w:pStyle w:val="TAC"/>
            </w:pPr>
            <w:r>
              <w:rPr>
                <w:rFonts w:cs="Arial"/>
                <w:kern w:val="24"/>
                <w:szCs w:val="18"/>
              </w:rPr>
              <w:t>14</w:t>
            </w:r>
          </w:p>
        </w:tc>
      </w:tr>
      <w:tr w:rsidR="00A13A91" w14:paraId="5033EC32" w14:textId="77777777" w:rsidTr="00A13A91">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35C19FC8" w14:textId="77777777" w:rsidR="00A13A91" w:rsidRDefault="00A13A91">
            <w:pPr>
              <w:pStyle w:val="TAC"/>
            </w:pPr>
            <w:r>
              <w:t>4</w:t>
            </w:r>
          </w:p>
        </w:tc>
        <w:tc>
          <w:tcPr>
            <w:tcW w:w="3780" w:type="dxa"/>
            <w:tcBorders>
              <w:top w:val="single" w:sz="4" w:space="0" w:color="auto"/>
              <w:left w:val="double" w:sz="4" w:space="0" w:color="auto"/>
              <w:bottom w:val="single" w:sz="4" w:space="0" w:color="auto"/>
              <w:right w:val="single" w:sz="4" w:space="0" w:color="auto"/>
            </w:tcBorders>
            <w:vAlign w:val="center"/>
            <w:hideMark/>
          </w:tcPr>
          <w:p w14:paraId="601B79C5" w14:textId="77777777" w:rsidR="00A13A91" w:rsidRDefault="00A13A91">
            <w:pPr>
              <w:pStyle w:val="TAC"/>
            </w:pPr>
            <w:r>
              <w:rPr>
                <w:rFonts w:cs="Arial"/>
                <w:kern w:val="24"/>
                <w:szCs w:val="18"/>
              </w:rPr>
              <w:t xml:space="preserve">3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91B6AA9" w14:textId="77777777" w:rsidR="00A13A91" w:rsidRDefault="00A13A91">
            <w:pPr>
              <w:pStyle w:val="TAC"/>
            </w:pPr>
            <w:r>
              <w:rPr>
                <w:rFonts w:cs="Arial"/>
                <w:kern w:val="24"/>
                <w:szCs w:val="18"/>
              </w:rPr>
              <w:t>24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BD7A50B" w14:textId="77777777" w:rsidR="00A13A91" w:rsidRDefault="00A13A91">
            <w:pPr>
              <w:pStyle w:val="TAC"/>
            </w:pPr>
            <w:r>
              <w:rPr>
                <w:rFonts w:cs="Arial"/>
                <w:kern w:val="24"/>
                <w:szCs w:val="18"/>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E3740F" w14:textId="77777777" w:rsidR="00A13A91" w:rsidRDefault="00A13A91">
            <w:pPr>
              <w:pStyle w:val="TAC"/>
              <w:rPr>
                <w:rFonts w:cs="Arial"/>
                <w:kern w:val="24"/>
                <w:szCs w:val="18"/>
              </w:rPr>
            </w:pPr>
            <w:r>
              <w:rPr>
                <w:rFonts w:cs="Arial"/>
                <w:kern w:val="24"/>
                <w:szCs w:val="18"/>
              </w:rPr>
              <w:t xml:space="preserve">-20 if condition A </w:t>
            </w:r>
          </w:p>
          <w:p w14:paraId="72E82DDA" w14:textId="77777777" w:rsidR="00A13A91" w:rsidRDefault="00A13A91">
            <w:pPr>
              <w:pStyle w:val="TAC"/>
            </w:pPr>
            <w:r>
              <w:rPr>
                <w:rFonts w:cs="Arial"/>
                <w:kern w:val="24"/>
                <w:szCs w:val="18"/>
              </w:rPr>
              <w:t>-21 if condition B</w:t>
            </w:r>
          </w:p>
        </w:tc>
      </w:tr>
      <w:tr w:rsidR="00A13A91" w14:paraId="10E284CD" w14:textId="77777777" w:rsidTr="00A13A91">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72F9187F" w14:textId="77777777" w:rsidR="00A13A91" w:rsidRDefault="00A13A91">
            <w:pPr>
              <w:pStyle w:val="TAC"/>
            </w:pPr>
            <w:r>
              <w:t>5</w:t>
            </w:r>
          </w:p>
        </w:tc>
        <w:tc>
          <w:tcPr>
            <w:tcW w:w="3780" w:type="dxa"/>
            <w:tcBorders>
              <w:top w:val="single" w:sz="4" w:space="0" w:color="auto"/>
              <w:left w:val="double" w:sz="4" w:space="0" w:color="auto"/>
              <w:bottom w:val="single" w:sz="4" w:space="0" w:color="auto"/>
              <w:right w:val="single" w:sz="4" w:space="0" w:color="auto"/>
            </w:tcBorders>
            <w:vAlign w:val="center"/>
            <w:hideMark/>
          </w:tcPr>
          <w:p w14:paraId="592DB446" w14:textId="77777777" w:rsidR="00A13A91" w:rsidRDefault="00A13A91">
            <w:pPr>
              <w:pStyle w:val="TAC"/>
            </w:pPr>
            <w:r>
              <w:rPr>
                <w:rFonts w:cs="Arial"/>
                <w:kern w:val="24"/>
                <w:szCs w:val="18"/>
              </w:rPr>
              <w:t xml:space="preserve">3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969D040" w14:textId="77777777" w:rsidR="00A13A91" w:rsidRDefault="00A13A91">
            <w:pPr>
              <w:pStyle w:val="TAC"/>
            </w:pPr>
            <w:r>
              <w:rPr>
                <w:rFonts w:cs="Arial"/>
                <w:kern w:val="24"/>
                <w:szCs w:val="18"/>
              </w:rPr>
              <w:t>24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B66F386" w14:textId="77777777" w:rsidR="00A13A91" w:rsidRDefault="00A13A91">
            <w:pPr>
              <w:pStyle w:val="TAC"/>
            </w:pPr>
            <w:r>
              <w:rPr>
                <w:rFonts w:cs="Arial"/>
                <w:kern w:val="24"/>
                <w:szCs w:val="18"/>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995870" w14:textId="77777777" w:rsidR="00A13A91" w:rsidRDefault="00A13A91">
            <w:pPr>
              <w:pStyle w:val="TAC"/>
            </w:pPr>
            <w:r>
              <w:rPr>
                <w:rFonts w:cs="Arial"/>
                <w:kern w:val="24"/>
                <w:szCs w:val="18"/>
              </w:rPr>
              <w:t>24</w:t>
            </w:r>
          </w:p>
        </w:tc>
      </w:tr>
      <w:tr w:rsidR="00A13A91" w14:paraId="04F49FC9" w14:textId="77777777" w:rsidTr="00A13A91">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5D0D6438" w14:textId="77777777" w:rsidR="00A13A91" w:rsidRDefault="00A13A91">
            <w:pPr>
              <w:pStyle w:val="TAC"/>
            </w:pPr>
            <w:r>
              <w:t>6</w:t>
            </w:r>
          </w:p>
        </w:tc>
        <w:tc>
          <w:tcPr>
            <w:tcW w:w="3780" w:type="dxa"/>
            <w:tcBorders>
              <w:top w:val="single" w:sz="4" w:space="0" w:color="auto"/>
              <w:left w:val="double" w:sz="4" w:space="0" w:color="auto"/>
              <w:bottom w:val="single" w:sz="4" w:space="0" w:color="auto"/>
              <w:right w:val="single" w:sz="4" w:space="0" w:color="auto"/>
            </w:tcBorders>
            <w:vAlign w:val="center"/>
            <w:hideMark/>
          </w:tcPr>
          <w:p w14:paraId="65CA9793" w14:textId="77777777" w:rsidR="00A13A91" w:rsidRDefault="00A13A91">
            <w:pPr>
              <w:pStyle w:val="TAC"/>
            </w:pPr>
            <w:r>
              <w:rPr>
                <w:rFonts w:cs="Arial"/>
                <w:kern w:val="24"/>
                <w:szCs w:val="18"/>
              </w:rPr>
              <w:t xml:space="preserve">3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825DD70" w14:textId="77777777" w:rsidR="00A13A91" w:rsidRDefault="00A13A91">
            <w:pPr>
              <w:pStyle w:val="TAC"/>
            </w:pPr>
            <w:r>
              <w:rPr>
                <w:rFonts w:cs="Arial"/>
                <w:kern w:val="24"/>
                <w:szCs w:val="18"/>
              </w:rPr>
              <w:t>48</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FACCEE7" w14:textId="77777777" w:rsidR="00A13A91" w:rsidRDefault="00A13A91">
            <w:pPr>
              <w:pStyle w:val="TAC"/>
            </w:pPr>
            <w:r>
              <w:rPr>
                <w:rFonts w:cs="Arial"/>
                <w:kern w:val="24"/>
                <w:szCs w:val="18"/>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8A5D1E" w14:textId="77777777" w:rsidR="00A13A91" w:rsidRDefault="00A13A91">
            <w:pPr>
              <w:pStyle w:val="TAC"/>
              <w:rPr>
                <w:rFonts w:cs="Arial"/>
                <w:kern w:val="24"/>
                <w:szCs w:val="18"/>
              </w:rPr>
            </w:pPr>
            <w:r>
              <w:rPr>
                <w:rFonts w:cs="Arial"/>
                <w:kern w:val="24"/>
                <w:szCs w:val="18"/>
              </w:rPr>
              <w:t xml:space="preserve">-20 if condition A </w:t>
            </w:r>
          </w:p>
          <w:p w14:paraId="5E2322A3" w14:textId="77777777" w:rsidR="00A13A91" w:rsidRDefault="00A13A91">
            <w:pPr>
              <w:pStyle w:val="TAC"/>
            </w:pPr>
            <w:r>
              <w:rPr>
                <w:rFonts w:cs="Arial"/>
                <w:kern w:val="24"/>
                <w:szCs w:val="18"/>
              </w:rPr>
              <w:t>-21 if condition B</w:t>
            </w:r>
          </w:p>
        </w:tc>
      </w:tr>
      <w:tr w:rsidR="00A13A91" w14:paraId="00BDC9E2" w14:textId="77777777" w:rsidTr="00A13A91">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37A289F5" w14:textId="77777777" w:rsidR="00A13A91" w:rsidRDefault="00A13A91">
            <w:pPr>
              <w:pStyle w:val="TAC"/>
            </w:pPr>
            <w:r>
              <w:t>7</w:t>
            </w:r>
          </w:p>
        </w:tc>
        <w:tc>
          <w:tcPr>
            <w:tcW w:w="3780" w:type="dxa"/>
            <w:tcBorders>
              <w:top w:val="single" w:sz="4" w:space="0" w:color="auto"/>
              <w:left w:val="double" w:sz="4" w:space="0" w:color="auto"/>
              <w:bottom w:val="single" w:sz="4" w:space="0" w:color="auto"/>
              <w:right w:val="single" w:sz="4" w:space="0" w:color="auto"/>
            </w:tcBorders>
            <w:vAlign w:val="center"/>
            <w:hideMark/>
          </w:tcPr>
          <w:p w14:paraId="71934EB9" w14:textId="77777777" w:rsidR="00A13A91" w:rsidRDefault="00A13A91">
            <w:pPr>
              <w:pStyle w:val="TAC"/>
            </w:pPr>
            <w:r>
              <w:rPr>
                <w:rFonts w:cs="Arial"/>
                <w:kern w:val="24"/>
                <w:szCs w:val="18"/>
              </w:rPr>
              <w:t xml:space="preserve">3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B3FFD6D" w14:textId="77777777" w:rsidR="00A13A91" w:rsidRDefault="00A13A91">
            <w:pPr>
              <w:pStyle w:val="TAC"/>
            </w:pPr>
            <w:r>
              <w:rPr>
                <w:rFonts w:cs="Arial"/>
                <w:kern w:val="24"/>
                <w:szCs w:val="18"/>
              </w:rPr>
              <w:t>48</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0EA1FEF" w14:textId="77777777" w:rsidR="00A13A91" w:rsidRDefault="00A13A91">
            <w:pPr>
              <w:pStyle w:val="TAC"/>
            </w:pPr>
            <w:r>
              <w:rPr>
                <w:rFonts w:cs="Arial"/>
                <w:kern w:val="24"/>
                <w:szCs w:val="18"/>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D7C56D" w14:textId="77777777" w:rsidR="00A13A91" w:rsidRDefault="00A13A91">
            <w:pPr>
              <w:pStyle w:val="TAC"/>
            </w:pPr>
            <w:r>
              <w:rPr>
                <w:rFonts w:cs="Arial"/>
                <w:kern w:val="24"/>
                <w:szCs w:val="18"/>
              </w:rPr>
              <w:t>48</w:t>
            </w:r>
          </w:p>
        </w:tc>
      </w:tr>
      <w:tr w:rsidR="00A13A91" w14:paraId="141902D7" w14:textId="77777777" w:rsidTr="00A13A91">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0BF68A11" w14:textId="77777777" w:rsidR="00A13A91" w:rsidRDefault="00A13A91">
            <w:pPr>
              <w:pStyle w:val="TAC"/>
            </w:pPr>
            <w:r>
              <w:t>8</w:t>
            </w:r>
          </w:p>
        </w:tc>
        <w:tc>
          <w:tcPr>
            <w:tcW w:w="8849" w:type="dxa"/>
            <w:gridSpan w:val="4"/>
            <w:tcBorders>
              <w:top w:val="single" w:sz="4" w:space="0" w:color="auto"/>
              <w:left w:val="double" w:sz="4" w:space="0" w:color="auto"/>
              <w:bottom w:val="single" w:sz="4" w:space="0" w:color="auto"/>
              <w:right w:val="single" w:sz="4" w:space="0" w:color="auto"/>
            </w:tcBorders>
            <w:vAlign w:val="center"/>
            <w:hideMark/>
          </w:tcPr>
          <w:p w14:paraId="0C1B730A" w14:textId="77777777" w:rsidR="00A13A91" w:rsidRDefault="00A13A91">
            <w:pPr>
              <w:pStyle w:val="TAC"/>
            </w:pPr>
            <w:r>
              <w:rPr>
                <w:rFonts w:cs="Arial"/>
                <w:kern w:val="24"/>
                <w:szCs w:val="18"/>
              </w:rPr>
              <w:t>Reserved</w:t>
            </w:r>
          </w:p>
        </w:tc>
      </w:tr>
      <w:tr w:rsidR="00A13A91" w14:paraId="735E7DC4" w14:textId="77777777" w:rsidTr="00A13A91">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1E8EB6C8" w14:textId="77777777" w:rsidR="00A13A91" w:rsidRDefault="00A13A91">
            <w:pPr>
              <w:pStyle w:val="TAC"/>
            </w:pPr>
            <w:r>
              <w:t>9</w:t>
            </w:r>
          </w:p>
        </w:tc>
        <w:tc>
          <w:tcPr>
            <w:tcW w:w="8849" w:type="dxa"/>
            <w:gridSpan w:val="4"/>
            <w:tcBorders>
              <w:top w:val="single" w:sz="4" w:space="0" w:color="auto"/>
              <w:left w:val="double" w:sz="4" w:space="0" w:color="auto"/>
              <w:bottom w:val="single" w:sz="4" w:space="0" w:color="auto"/>
              <w:right w:val="single" w:sz="4" w:space="0" w:color="auto"/>
            </w:tcBorders>
            <w:vAlign w:val="center"/>
            <w:hideMark/>
          </w:tcPr>
          <w:p w14:paraId="6406C91E" w14:textId="77777777" w:rsidR="00A13A91" w:rsidRDefault="00A13A91">
            <w:pPr>
              <w:pStyle w:val="TAC"/>
            </w:pPr>
            <w:r>
              <w:rPr>
                <w:rFonts w:cs="Arial"/>
                <w:kern w:val="24"/>
                <w:szCs w:val="18"/>
              </w:rPr>
              <w:t>Reserved</w:t>
            </w:r>
          </w:p>
        </w:tc>
      </w:tr>
      <w:tr w:rsidR="00A13A91" w14:paraId="681ADBEB" w14:textId="77777777" w:rsidTr="00A13A91">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0B0BC616" w14:textId="77777777" w:rsidR="00A13A91" w:rsidRDefault="00A13A91">
            <w:pPr>
              <w:pStyle w:val="TAC"/>
            </w:pPr>
            <w:r>
              <w:t>10</w:t>
            </w:r>
          </w:p>
        </w:tc>
        <w:tc>
          <w:tcPr>
            <w:tcW w:w="8849" w:type="dxa"/>
            <w:gridSpan w:val="4"/>
            <w:tcBorders>
              <w:top w:val="single" w:sz="4" w:space="0" w:color="auto"/>
              <w:left w:val="double" w:sz="4" w:space="0" w:color="auto"/>
              <w:bottom w:val="single" w:sz="4" w:space="0" w:color="auto"/>
              <w:right w:val="single" w:sz="4" w:space="0" w:color="auto"/>
            </w:tcBorders>
            <w:vAlign w:val="center"/>
            <w:hideMark/>
          </w:tcPr>
          <w:p w14:paraId="5DBAF376" w14:textId="77777777" w:rsidR="00A13A91" w:rsidRDefault="00A13A91">
            <w:pPr>
              <w:pStyle w:val="TAC"/>
            </w:pPr>
            <w:r>
              <w:rPr>
                <w:rFonts w:cs="Arial"/>
                <w:kern w:val="24"/>
                <w:szCs w:val="18"/>
              </w:rPr>
              <w:t>Reserved</w:t>
            </w:r>
          </w:p>
        </w:tc>
      </w:tr>
      <w:tr w:rsidR="00A13A91" w14:paraId="18BEC330" w14:textId="77777777" w:rsidTr="00A13A91">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6973AF58" w14:textId="77777777" w:rsidR="00A13A91" w:rsidRDefault="00A13A91">
            <w:pPr>
              <w:pStyle w:val="TAC"/>
            </w:pPr>
            <w:r>
              <w:t>11</w:t>
            </w:r>
          </w:p>
        </w:tc>
        <w:tc>
          <w:tcPr>
            <w:tcW w:w="8849" w:type="dxa"/>
            <w:gridSpan w:val="4"/>
            <w:tcBorders>
              <w:top w:val="single" w:sz="4" w:space="0" w:color="auto"/>
              <w:left w:val="double" w:sz="4" w:space="0" w:color="auto"/>
              <w:bottom w:val="single" w:sz="4" w:space="0" w:color="auto"/>
              <w:right w:val="single" w:sz="4" w:space="0" w:color="auto"/>
            </w:tcBorders>
            <w:vAlign w:val="center"/>
            <w:hideMark/>
          </w:tcPr>
          <w:p w14:paraId="161AAF2B" w14:textId="77777777" w:rsidR="00A13A91" w:rsidRDefault="00A13A91">
            <w:pPr>
              <w:pStyle w:val="TAC"/>
            </w:pPr>
            <w:r>
              <w:rPr>
                <w:rFonts w:cs="Arial"/>
                <w:kern w:val="24"/>
                <w:szCs w:val="18"/>
              </w:rPr>
              <w:t>Reserved</w:t>
            </w:r>
          </w:p>
        </w:tc>
      </w:tr>
      <w:tr w:rsidR="00A13A91" w14:paraId="2273BA1A" w14:textId="77777777" w:rsidTr="00A13A91">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6952D59D" w14:textId="77777777" w:rsidR="00A13A91" w:rsidRDefault="00A13A91">
            <w:pPr>
              <w:pStyle w:val="TAC"/>
            </w:pPr>
            <w:r>
              <w:t>12</w:t>
            </w:r>
          </w:p>
        </w:tc>
        <w:tc>
          <w:tcPr>
            <w:tcW w:w="8849" w:type="dxa"/>
            <w:gridSpan w:val="4"/>
            <w:tcBorders>
              <w:top w:val="single" w:sz="4" w:space="0" w:color="auto"/>
              <w:left w:val="double" w:sz="4" w:space="0" w:color="auto"/>
              <w:bottom w:val="single" w:sz="4" w:space="0" w:color="auto"/>
              <w:right w:val="single" w:sz="4" w:space="0" w:color="auto"/>
            </w:tcBorders>
            <w:vAlign w:val="center"/>
            <w:hideMark/>
          </w:tcPr>
          <w:p w14:paraId="29D9C553" w14:textId="77777777" w:rsidR="00A13A91" w:rsidRDefault="00A13A91">
            <w:pPr>
              <w:pStyle w:val="TAC"/>
            </w:pPr>
            <w:r>
              <w:rPr>
                <w:rFonts w:cs="Arial"/>
                <w:kern w:val="24"/>
                <w:szCs w:val="18"/>
              </w:rPr>
              <w:t>Reserved</w:t>
            </w:r>
          </w:p>
        </w:tc>
      </w:tr>
      <w:tr w:rsidR="00A13A91" w14:paraId="4503698C" w14:textId="77777777" w:rsidTr="00A13A91">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CB72CB8" w14:textId="77777777" w:rsidR="00A13A91" w:rsidRDefault="00A13A91">
            <w:pPr>
              <w:pStyle w:val="TAC"/>
            </w:pPr>
            <w:r>
              <w:t>13</w:t>
            </w:r>
          </w:p>
        </w:tc>
        <w:tc>
          <w:tcPr>
            <w:tcW w:w="8849" w:type="dxa"/>
            <w:gridSpan w:val="4"/>
            <w:tcBorders>
              <w:top w:val="single" w:sz="4" w:space="0" w:color="auto"/>
              <w:left w:val="double" w:sz="4" w:space="0" w:color="auto"/>
              <w:bottom w:val="single" w:sz="4" w:space="0" w:color="auto"/>
              <w:right w:val="single" w:sz="4" w:space="0" w:color="auto"/>
            </w:tcBorders>
            <w:vAlign w:val="center"/>
            <w:hideMark/>
          </w:tcPr>
          <w:p w14:paraId="2A3B6E4E" w14:textId="77777777" w:rsidR="00A13A91" w:rsidRDefault="00A13A91">
            <w:pPr>
              <w:pStyle w:val="TAC"/>
            </w:pPr>
            <w:r>
              <w:rPr>
                <w:rFonts w:cs="Arial"/>
                <w:kern w:val="24"/>
                <w:szCs w:val="18"/>
              </w:rPr>
              <w:t>Reserved</w:t>
            </w:r>
          </w:p>
        </w:tc>
      </w:tr>
      <w:tr w:rsidR="00A13A91" w14:paraId="4872473E" w14:textId="77777777" w:rsidTr="00A13A91">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2EF4F714" w14:textId="77777777" w:rsidR="00A13A91" w:rsidRDefault="00A13A91">
            <w:pPr>
              <w:pStyle w:val="TAC"/>
            </w:pPr>
            <w:r>
              <w:t>14</w:t>
            </w:r>
          </w:p>
        </w:tc>
        <w:tc>
          <w:tcPr>
            <w:tcW w:w="8849" w:type="dxa"/>
            <w:gridSpan w:val="4"/>
            <w:tcBorders>
              <w:top w:val="single" w:sz="4" w:space="0" w:color="auto"/>
              <w:left w:val="double" w:sz="4" w:space="0" w:color="auto"/>
              <w:bottom w:val="single" w:sz="4" w:space="0" w:color="auto"/>
              <w:right w:val="single" w:sz="4" w:space="0" w:color="auto"/>
            </w:tcBorders>
            <w:vAlign w:val="center"/>
            <w:hideMark/>
          </w:tcPr>
          <w:p w14:paraId="06B77E3B" w14:textId="77777777" w:rsidR="00A13A91" w:rsidRDefault="00A13A91">
            <w:pPr>
              <w:pStyle w:val="TAC"/>
            </w:pPr>
            <w:r>
              <w:rPr>
                <w:rFonts w:cs="Arial"/>
                <w:kern w:val="24"/>
                <w:szCs w:val="18"/>
              </w:rPr>
              <w:t>Reserved</w:t>
            </w:r>
          </w:p>
        </w:tc>
      </w:tr>
      <w:tr w:rsidR="00A13A91" w14:paraId="02356E00" w14:textId="77777777" w:rsidTr="00A13A91">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6323FCFF" w14:textId="77777777" w:rsidR="00A13A91" w:rsidRDefault="00A13A91">
            <w:pPr>
              <w:pStyle w:val="TAC"/>
            </w:pPr>
            <w:r>
              <w:rPr>
                <w:rFonts w:cs="Arial"/>
                <w:kern w:val="24"/>
                <w:szCs w:val="18"/>
              </w:rPr>
              <w:t>15</w:t>
            </w:r>
          </w:p>
        </w:tc>
        <w:tc>
          <w:tcPr>
            <w:tcW w:w="8849" w:type="dxa"/>
            <w:gridSpan w:val="4"/>
            <w:tcBorders>
              <w:top w:val="single" w:sz="4" w:space="0" w:color="auto"/>
              <w:left w:val="double" w:sz="4" w:space="0" w:color="auto"/>
              <w:bottom w:val="single" w:sz="4" w:space="0" w:color="auto"/>
              <w:right w:val="single" w:sz="4" w:space="0" w:color="auto"/>
            </w:tcBorders>
            <w:vAlign w:val="center"/>
            <w:hideMark/>
          </w:tcPr>
          <w:p w14:paraId="76ADBCEB" w14:textId="77777777" w:rsidR="00A13A91" w:rsidRDefault="00A13A91">
            <w:pPr>
              <w:pStyle w:val="TAC"/>
              <w:rPr>
                <w:rFonts w:cs="Arial"/>
                <w:kern w:val="24"/>
                <w:szCs w:val="18"/>
              </w:rPr>
            </w:pPr>
            <w:r>
              <w:rPr>
                <w:rFonts w:cs="Arial"/>
                <w:kern w:val="24"/>
                <w:szCs w:val="18"/>
              </w:rPr>
              <w:t>Reserved</w:t>
            </w:r>
          </w:p>
        </w:tc>
      </w:tr>
    </w:tbl>
    <w:p w14:paraId="3874139E" w14:textId="3900EF4D" w:rsidR="00A13A91" w:rsidRDefault="00A13A91" w:rsidP="008C5F8E">
      <w:pPr>
        <w:ind w:firstLine="288"/>
        <w:rPr>
          <w:sz w:val="22"/>
          <w:szCs w:val="22"/>
          <w:lang w:eastAsia="zh-CN"/>
        </w:rPr>
      </w:pPr>
      <w:r>
        <w:rPr>
          <w:sz w:val="22"/>
          <w:szCs w:val="22"/>
          <w:lang w:eastAsia="zh-CN"/>
        </w:rPr>
        <w:t>=================================================</w:t>
      </w:r>
    </w:p>
    <w:p w14:paraId="58216D69" w14:textId="77777777" w:rsidR="00A13A91" w:rsidRDefault="00A13A91" w:rsidP="008C5F8E">
      <w:pPr>
        <w:ind w:firstLine="288"/>
        <w:rPr>
          <w:sz w:val="22"/>
          <w:szCs w:val="22"/>
          <w:lang w:eastAsia="zh-CN"/>
        </w:rPr>
      </w:pPr>
    </w:p>
    <w:p w14:paraId="2242B934" w14:textId="70041437" w:rsidR="00A13A91" w:rsidRDefault="00A13A91" w:rsidP="008C5F8E">
      <w:pPr>
        <w:ind w:firstLine="288"/>
        <w:rPr>
          <w:sz w:val="22"/>
          <w:szCs w:val="22"/>
          <w:lang w:eastAsia="zh-CN"/>
        </w:rPr>
      </w:pPr>
      <w:r>
        <w:rPr>
          <w:sz w:val="22"/>
          <w:szCs w:val="22"/>
          <w:lang w:eastAsia="zh-CN"/>
        </w:rPr>
        <w:lastRenderedPageBreak/>
        <w:t>RMSI multiplexing pattern 3 can be only enabled if the subcarrier spacing of SSB and RMSI is identical. Furthermore, the number of RBs for RMSI is limited to either 24 or 48, resulting in the total occupied bandwidth of RSMI and SSB to be within the UE minimum bandwidth (as shown in Table above). However, initial active DL BWP is defined to the bandwidth of the RMSI CORESET and UE does not perform RLM nor measurements outside the active DL BWP for the serving cell. This poses problem to measurement and RLM, which are completely artificial.</w:t>
      </w:r>
    </w:p>
    <w:p w14:paraId="67886722" w14:textId="395994CE" w:rsidR="00A13A91" w:rsidRDefault="00A13A91" w:rsidP="008C5F8E">
      <w:pPr>
        <w:ind w:firstLine="288"/>
        <w:rPr>
          <w:sz w:val="22"/>
          <w:szCs w:val="22"/>
          <w:lang w:eastAsia="zh-CN"/>
        </w:rPr>
      </w:pPr>
      <w:r>
        <w:rPr>
          <w:sz w:val="22"/>
          <w:szCs w:val="22"/>
          <w:lang w:eastAsia="zh-CN"/>
        </w:rPr>
        <w:t>Therefore, we propose to change the definition of the initial active DL BWP for RMSI multiplexing pattern 3 case, such that the initial active DL BWP is the total bandwidth encompassing the RMSI CORESET and SSB bandwidth.</w:t>
      </w:r>
    </w:p>
    <w:p w14:paraId="03D3393C" w14:textId="29E89385" w:rsidR="009565FB" w:rsidRDefault="009565FB" w:rsidP="009565FB">
      <w:pPr>
        <w:rPr>
          <w:b/>
          <w:sz w:val="22"/>
          <w:szCs w:val="22"/>
          <w:lang w:eastAsia="zh-CN"/>
        </w:rPr>
      </w:pPr>
      <w:r w:rsidRPr="0022660F">
        <w:rPr>
          <w:b/>
          <w:sz w:val="22"/>
          <w:szCs w:val="22"/>
          <w:lang w:eastAsia="zh-CN"/>
        </w:rPr>
        <w:t xml:space="preserve">Proposal </w:t>
      </w:r>
      <w:r w:rsidR="00BB3D11">
        <w:rPr>
          <w:b/>
          <w:sz w:val="22"/>
          <w:szCs w:val="22"/>
          <w:lang w:eastAsia="zh-CN"/>
        </w:rPr>
        <w:t>4</w:t>
      </w:r>
      <w:r>
        <w:rPr>
          <w:b/>
          <w:sz w:val="22"/>
          <w:szCs w:val="22"/>
          <w:lang w:eastAsia="zh-CN"/>
        </w:rPr>
        <w:t>:</w:t>
      </w:r>
    </w:p>
    <w:p w14:paraId="5947582F" w14:textId="105AC4A9" w:rsidR="009565FB" w:rsidRPr="00A13A91" w:rsidRDefault="009565FB" w:rsidP="00A13A91">
      <w:pPr>
        <w:pStyle w:val="ListParagraph"/>
        <w:numPr>
          <w:ilvl w:val="0"/>
          <w:numId w:val="19"/>
        </w:numPr>
        <w:rPr>
          <w:rFonts w:ascii="Times New Roman" w:eastAsia="Times New Roman" w:hAnsi="Times New Roman"/>
          <w:i/>
          <w:szCs w:val="20"/>
        </w:rPr>
      </w:pPr>
      <w:r w:rsidRPr="0022660F">
        <w:rPr>
          <w:rFonts w:ascii="Times New Roman" w:eastAsia="Times New Roman" w:hAnsi="Times New Roman"/>
          <w:i/>
          <w:szCs w:val="20"/>
        </w:rPr>
        <w:t xml:space="preserve"> </w:t>
      </w:r>
      <w:r w:rsidR="00A13A91" w:rsidRPr="00A13A91">
        <w:rPr>
          <w:rFonts w:ascii="Times New Roman" w:eastAsia="Times New Roman" w:hAnsi="Times New Roman"/>
          <w:i/>
          <w:szCs w:val="20"/>
        </w:rPr>
        <w:t>Change the definition of the initial active DL BWP for RMSI multiplexing pattern 3 case, such that the initial active DL BWP is the total bandwidth encompassing the RMSI CORESET and SSB bandwidth.</w:t>
      </w:r>
    </w:p>
    <w:p w14:paraId="3D4EE003" w14:textId="77777777" w:rsidR="000A4F32" w:rsidRDefault="000A4F32" w:rsidP="008C5F8E">
      <w:pPr>
        <w:ind w:firstLine="288"/>
        <w:rPr>
          <w:sz w:val="22"/>
          <w:szCs w:val="22"/>
          <w:lang w:eastAsia="zh-CN"/>
        </w:rPr>
      </w:pPr>
    </w:p>
    <w:p w14:paraId="15F49674" w14:textId="77777777" w:rsidR="000A4F32" w:rsidRDefault="000A4F32" w:rsidP="008C5F8E">
      <w:pPr>
        <w:ind w:firstLine="288"/>
        <w:rPr>
          <w:sz w:val="22"/>
          <w:szCs w:val="22"/>
          <w:lang w:eastAsia="zh-CN"/>
        </w:rPr>
      </w:pPr>
    </w:p>
    <w:p w14:paraId="02008366" w14:textId="77777777" w:rsidR="00B15C69" w:rsidRDefault="00B15C69" w:rsidP="00B15C69">
      <w:pPr>
        <w:pStyle w:val="Heading1"/>
        <w:numPr>
          <w:ilvl w:val="0"/>
          <w:numId w:val="2"/>
        </w:numPr>
        <w:ind w:left="360"/>
        <w:textAlignment w:val="auto"/>
        <w:rPr>
          <w:rFonts w:cs="Arial"/>
          <w:sz w:val="32"/>
          <w:szCs w:val="32"/>
          <w:lang w:val="en-US"/>
        </w:rPr>
      </w:pPr>
      <w:r>
        <w:rPr>
          <w:rFonts w:cs="Arial"/>
          <w:sz w:val="32"/>
          <w:szCs w:val="32"/>
          <w:lang w:val="en-US"/>
        </w:rPr>
        <w:t>Max TBS &amp; Modulation Order</w:t>
      </w:r>
    </w:p>
    <w:p w14:paraId="68BD8884" w14:textId="77777777" w:rsidR="00B15C69" w:rsidRDefault="00B15C69" w:rsidP="00B15C69">
      <w:pPr>
        <w:ind w:firstLine="288"/>
        <w:rPr>
          <w:sz w:val="22"/>
          <w:szCs w:val="22"/>
        </w:rPr>
      </w:pPr>
      <w:r>
        <w:rPr>
          <w:sz w:val="22"/>
          <w:szCs w:val="22"/>
        </w:rPr>
        <w:t xml:space="preserve">In LTE, soft buffer memory for SI were not explicitly defined and it was left up to UE implementation to provision for the right amount of required memory. </w:t>
      </w:r>
    </w:p>
    <w:p w14:paraId="4A2B0D17" w14:textId="78A03F79" w:rsidR="00B15C69" w:rsidRDefault="00B15C69" w:rsidP="00B15C69">
      <w:pPr>
        <w:ind w:firstLine="288"/>
        <w:rPr>
          <w:sz w:val="22"/>
          <w:szCs w:val="22"/>
        </w:rPr>
      </w:pPr>
      <w:r>
        <w:rPr>
          <w:sz w:val="22"/>
          <w:szCs w:val="22"/>
        </w:rPr>
        <w:t>Because of this, it is quite important for the UE to be a</w:t>
      </w:r>
      <w:r w:rsidR="00792CD7">
        <w:rPr>
          <w:sz w:val="22"/>
          <w:szCs w:val="22"/>
        </w:rPr>
        <w:t xml:space="preserve">ware of any limitations of the </w:t>
      </w:r>
      <w:r>
        <w:rPr>
          <w:sz w:val="22"/>
          <w:szCs w:val="22"/>
        </w:rPr>
        <w:t>SI, especially maximum TBS and number of concurrent number of SI transmission within the SI reception window. This information would help UE vendors to dimension the hardware to able to receive paging concurrently with data. In LTE, the maximum TBS for SI, RAR, and Paging were limited to 2216 bits when using DCI format 1A, and 1732 bits when using DCI format 1C. For NR, it is quite reasonable to also limit the maximum TBS for SI, RAR, and paging PDSCH to approximately 3000 bits, which is already a 35% increase in maximum payload size.</w:t>
      </w:r>
    </w:p>
    <w:p w14:paraId="70A213BA" w14:textId="6CD98B23" w:rsidR="00B15C69" w:rsidRDefault="00B15C69" w:rsidP="00B15C69">
      <w:pPr>
        <w:rPr>
          <w:sz w:val="22"/>
          <w:szCs w:val="22"/>
        </w:rPr>
      </w:pPr>
      <w:r>
        <w:rPr>
          <w:sz w:val="22"/>
          <w:szCs w:val="22"/>
        </w:rPr>
        <w:tab/>
        <w:t>Furthermore, given that SI, RAR, and paging PDSCH are sent to all UEs in the cell, the use case where SI, RAR, and paging PDSCH uses high order modulation, i.e. 16 QAM, 64 QAM, or 256 QAM, is unlikely and does not represent a practical use case. Therefore, we additionally propo</w:t>
      </w:r>
      <w:r w:rsidR="00792CD7">
        <w:rPr>
          <w:sz w:val="22"/>
          <w:szCs w:val="22"/>
        </w:rPr>
        <w:t>se that PDSCH carrying RMSI</w:t>
      </w:r>
      <w:r>
        <w:rPr>
          <w:sz w:val="22"/>
          <w:szCs w:val="22"/>
        </w:rPr>
        <w:t xml:space="preserve"> to be always using QPSK for modulation.</w:t>
      </w:r>
    </w:p>
    <w:p w14:paraId="14DBC7C0" w14:textId="77777777" w:rsidR="00B15C69" w:rsidRDefault="00B15C69" w:rsidP="00B15C69">
      <w:pPr>
        <w:rPr>
          <w:sz w:val="22"/>
          <w:szCs w:val="22"/>
        </w:rPr>
      </w:pPr>
    </w:p>
    <w:p w14:paraId="4E8AC9EB" w14:textId="11AC962F" w:rsidR="00B15C69" w:rsidRDefault="00E71238" w:rsidP="00B15C69">
      <w:pPr>
        <w:jc w:val="both"/>
        <w:rPr>
          <w:b/>
          <w:sz w:val="22"/>
          <w:szCs w:val="22"/>
        </w:rPr>
      </w:pPr>
      <w:r>
        <w:rPr>
          <w:b/>
          <w:sz w:val="22"/>
          <w:szCs w:val="22"/>
        </w:rPr>
        <w:t>Proposal 5</w:t>
      </w:r>
      <w:r w:rsidR="00B15C69">
        <w:rPr>
          <w:b/>
          <w:sz w:val="22"/>
          <w:szCs w:val="22"/>
        </w:rPr>
        <w:t>:</w:t>
      </w:r>
    </w:p>
    <w:p w14:paraId="3D712CEA" w14:textId="3C9ED3E9" w:rsidR="00B15C69" w:rsidRPr="008877F9" w:rsidRDefault="00B15C69" w:rsidP="008877F9">
      <w:pPr>
        <w:pStyle w:val="ListParagraph"/>
        <w:numPr>
          <w:ilvl w:val="0"/>
          <w:numId w:val="19"/>
        </w:numPr>
        <w:rPr>
          <w:rFonts w:ascii="Times New Roman" w:eastAsia="Times New Roman" w:hAnsi="Times New Roman"/>
          <w:i/>
          <w:szCs w:val="20"/>
        </w:rPr>
      </w:pPr>
      <w:r w:rsidRPr="008877F9">
        <w:rPr>
          <w:rFonts w:ascii="Times New Roman" w:eastAsia="Times New Roman" w:hAnsi="Times New Roman"/>
          <w:i/>
          <w:szCs w:val="20"/>
        </w:rPr>
        <w:t xml:space="preserve">Maximum TBS for PDSCH containing </w:t>
      </w:r>
      <w:r w:rsidR="00792CD7" w:rsidRPr="008877F9">
        <w:rPr>
          <w:rFonts w:ascii="Times New Roman" w:eastAsia="Times New Roman" w:hAnsi="Times New Roman"/>
          <w:i/>
          <w:szCs w:val="20"/>
        </w:rPr>
        <w:t>RMSI</w:t>
      </w:r>
      <w:r w:rsidRPr="008877F9">
        <w:rPr>
          <w:rFonts w:ascii="Times New Roman" w:eastAsia="Times New Roman" w:hAnsi="Times New Roman"/>
          <w:i/>
          <w:szCs w:val="20"/>
        </w:rPr>
        <w:t xml:space="preserve"> is limited to [3000] bits.</w:t>
      </w:r>
    </w:p>
    <w:p w14:paraId="39D4E01B" w14:textId="6B1F2CFD" w:rsidR="00B15C69" w:rsidRPr="008877F9" w:rsidRDefault="00B15C69" w:rsidP="008877F9">
      <w:pPr>
        <w:pStyle w:val="ListParagraph"/>
        <w:numPr>
          <w:ilvl w:val="0"/>
          <w:numId w:val="19"/>
        </w:numPr>
        <w:rPr>
          <w:rFonts w:ascii="Times New Roman" w:eastAsia="Times New Roman" w:hAnsi="Times New Roman"/>
          <w:i/>
          <w:szCs w:val="20"/>
        </w:rPr>
      </w:pPr>
      <w:r w:rsidRPr="008877F9">
        <w:rPr>
          <w:rFonts w:ascii="Times New Roman" w:eastAsia="Times New Roman" w:hAnsi="Times New Roman"/>
          <w:i/>
          <w:szCs w:val="20"/>
        </w:rPr>
        <w:t xml:space="preserve">PDSCH containing </w:t>
      </w:r>
      <w:r w:rsidR="00792CD7" w:rsidRPr="008877F9">
        <w:rPr>
          <w:rFonts w:ascii="Times New Roman" w:eastAsia="Times New Roman" w:hAnsi="Times New Roman"/>
          <w:i/>
          <w:szCs w:val="20"/>
        </w:rPr>
        <w:t xml:space="preserve">RMSI </w:t>
      </w:r>
      <w:r w:rsidRPr="008877F9">
        <w:rPr>
          <w:rFonts w:ascii="Times New Roman" w:eastAsia="Times New Roman" w:hAnsi="Times New Roman"/>
          <w:i/>
          <w:szCs w:val="20"/>
        </w:rPr>
        <w:t>only uses QPSK for modulation.</w:t>
      </w:r>
    </w:p>
    <w:p w14:paraId="6DA0F0E1" w14:textId="77777777" w:rsidR="004705CE" w:rsidRDefault="004705CE" w:rsidP="008C5F8E">
      <w:pPr>
        <w:ind w:firstLine="288"/>
        <w:rPr>
          <w:sz w:val="22"/>
          <w:szCs w:val="22"/>
          <w:lang w:eastAsia="zh-CN"/>
        </w:rPr>
      </w:pPr>
    </w:p>
    <w:p w14:paraId="5245D668" w14:textId="77777777" w:rsidR="004705CE" w:rsidRPr="008A444F" w:rsidRDefault="004705CE" w:rsidP="008C5F8E">
      <w:pPr>
        <w:ind w:firstLine="288"/>
        <w:rPr>
          <w:sz w:val="22"/>
          <w:szCs w:val="22"/>
          <w:lang w:eastAsia="zh-CN"/>
        </w:rPr>
      </w:pPr>
    </w:p>
    <w:p w14:paraId="2DC66702" w14:textId="77777777" w:rsidR="008C5F8E" w:rsidRPr="008A444F" w:rsidRDefault="008C5F8E" w:rsidP="002F3ECA">
      <w:pPr>
        <w:pStyle w:val="Heading1"/>
        <w:numPr>
          <w:ilvl w:val="0"/>
          <w:numId w:val="2"/>
        </w:numPr>
        <w:ind w:left="360"/>
        <w:rPr>
          <w:rFonts w:cs="Arial"/>
          <w:sz w:val="32"/>
          <w:szCs w:val="32"/>
          <w:lang w:val="en-US"/>
        </w:rPr>
      </w:pPr>
      <w:r w:rsidRPr="008A444F">
        <w:rPr>
          <w:rFonts w:cs="Arial"/>
          <w:sz w:val="32"/>
          <w:szCs w:val="32"/>
          <w:lang w:val="en-US"/>
        </w:rPr>
        <w:t>Conclusions</w:t>
      </w:r>
    </w:p>
    <w:p w14:paraId="2F6A8DF8" w14:textId="77777777" w:rsidR="008C5F8E" w:rsidRPr="008A444F" w:rsidRDefault="008C5F8E" w:rsidP="008C5F8E">
      <w:pPr>
        <w:ind w:firstLine="288"/>
        <w:rPr>
          <w:sz w:val="22"/>
          <w:szCs w:val="22"/>
          <w:lang w:eastAsia="zh-CN"/>
        </w:rPr>
      </w:pPr>
      <w:r w:rsidRPr="008A444F">
        <w:rPr>
          <w:sz w:val="22"/>
          <w:szCs w:val="22"/>
          <w:lang w:eastAsia="zh-CN"/>
        </w:rPr>
        <w:t>In this contribution, we discussed the remaining details of RMSI design. Our proposals are summarized as below:</w:t>
      </w:r>
    </w:p>
    <w:p w14:paraId="74470EA0" w14:textId="77777777" w:rsidR="00D132CF" w:rsidRDefault="00D132CF" w:rsidP="00D132CF">
      <w:pPr>
        <w:rPr>
          <w:b/>
          <w:sz w:val="22"/>
          <w:szCs w:val="22"/>
          <w:lang w:eastAsia="zh-CN"/>
        </w:rPr>
      </w:pPr>
      <w:r w:rsidRPr="0022660F">
        <w:rPr>
          <w:b/>
          <w:sz w:val="22"/>
          <w:szCs w:val="22"/>
          <w:lang w:eastAsia="zh-CN"/>
        </w:rPr>
        <w:t xml:space="preserve">Proposal </w:t>
      </w:r>
      <w:r>
        <w:rPr>
          <w:b/>
          <w:sz w:val="22"/>
          <w:szCs w:val="22"/>
          <w:lang w:eastAsia="zh-CN"/>
        </w:rPr>
        <w:t>1:</w:t>
      </w:r>
    </w:p>
    <w:p w14:paraId="6508F7E6" w14:textId="77777777" w:rsidR="00D132CF" w:rsidRPr="0022660F" w:rsidRDefault="00D132CF" w:rsidP="00D132CF">
      <w:pPr>
        <w:pStyle w:val="ListParagraph"/>
        <w:numPr>
          <w:ilvl w:val="0"/>
          <w:numId w:val="19"/>
        </w:numPr>
        <w:rPr>
          <w:rFonts w:ascii="Times New Roman" w:eastAsia="Times New Roman" w:hAnsi="Times New Roman"/>
          <w:i/>
          <w:szCs w:val="20"/>
        </w:rPr>
      </w:pPr>
      <w:r w:rsidRPr="0022660F">
        <w:rPr>
          <w:rFonts w:ascii="Times New Roman" w:eastAsia="Times New Roman" w:hAnsi="Times New Roman"/>
          <w:i/>
          <w:szCs w:val="20"/>
        </w:rPr>
        <w:t xml:space="preserve"> Agree to following default values for PDCCH related parameters for RMSI.</w:t>
      </w:r>
    </w:p>
    <w:p w14:paraId="6B68BBEF" w14:textId="77777777" w:rsidR="00602276" w:rsidRDefault="00602276" w:rsidP="008C5F8E">
      <w:pPr>
        <w:jc w:val="both"/>
        <w:rPr>
          <w:sz w:val="22"/>
          <w:szCs w:val="22"/>
        </w:rPr>
      </w:pPr>
    </w:p>
    <w:tbl>
      <w:tblPr>
        <w:tblStyle w:val="TableGrid"/>
        <w:tblW w:w="0" w:type="auto"/>
        <w:tblLook w:val="04A0" w:firstRow="1" w:lastRow="0" w:firstColumn="1" w:lastColumn="0" w:noHBand="0" w:noVBand="1"/>
      </w:tblPr>
      <w:tblGrid>
        <w:gridCol w:w="3320"/>
        <w:gridCol w:w="3321"/>
        <w:gridCol w:w="3321"/>
      </w:tblGrid>
      <w:tr w:rsidR="00602276" w:rsidRPr="00240478" w14:paraId="23DAE01F" w14:textId="77777777" w:rsidTr="00000A24">
        <w:tc>
          <w:tcPr>
            <w:tcW w:w="3320" w:type="dxa"/>
          </w:tcPr>
          <w:p w14:paraId="66A0E3B8" w14:textId="77777777" w:rsidR="00602276" w:rsidRPr="00240478" w:rsidRDefault="00602276" w:rsidP="00240478">
            <w:pPr>
              <w:spacing w:before="0" w:after="0" w:line="240" w:lineRule="auto"/>
              <w:jc w:val="center"/>
              <w:rPr>
                <w:sz w:val="22"/>
                <w:szCs w:val="22"/>
                <w:lang w:eastAsia="zh-CN"/>
              </w:rPr>
            </w:pPr>
            <w:r w:rsidRPr="00240478">
              <w:rPr>
                <w:sz w:val="22"/>
                <w:szCs w:val="22"/>
                <w:lang w:eastAsia="zh-CN"/>
              </w:rPr>
              <w:t>Parameter</w:t>
            </w:r>
          </w:p>
        </w:tc>
        <w:tc>
          <w:tcPr>
            <w:tcW w:w="3321" w:type="dxa"/>
          </w:tcPr>
          <w:p w14:paraId="454CFDD5" w14:textId="77777777" w:rsidR="00602276" w:rsidRPr="00240478" w:rsidRDefault="00602276" w:rsidP="00240478">
            <w:pPr>
              <w:spacing w:before="0" w:after="0" w:line="240" w:lineRule="auto"/>
              <w:jc w:val="center"/>
              <w:rPr>
                <w:sz w:val="22"/>
                <w:szCs w:val="22"/>
                <w:lang w:eastAsia="zh-CN"/>
              </w:rPr>
            </w:pPr>
            <w:r w:rsidRPr="00240478">
              <w:rPr>
                <w:sz w:val="22"/>
                <w:szCs w:val="22"/>
                <w:lang w:eastAsia="zh-CN"/>
              </w:rPr>
              <w:t>Proposed values for RMSI PDCCH</w:t>
            </w:r>
          </w:p>
        </w:tc>
        <w:tc>
          <w:tcPr>
            <w:tcW w:w="3321" w:type="dxa"/>
          </w:tcPr>
          <w:p w14:paraId="35B2B51D" w14:textId="77777777" w:rsidR="00602276" w:rsidRPr="00240478" w:rsidRDefault="00602276" w:rsidP="00240478">
            <w:pPr>
              <w:spacing w:before="0" w:after="0" w:line="240" w:lineRule="auto"/>
              <w:jc w:val="center"/>
              <w:rPr>
                <w:sz w:val="22"/>
                <w:szCs w:val="22"/>
                <w:lang w:eastAsia="zh-CN"/>
              </w:rPr>
            </w:pPr>
            <w:r w:rsidRPr="00240478">
              <w:rPr>
                <w:sz w:val="22"/>
                <w:szCs w:val="22"/>
                <w:lang w:eastAsia="zh-CN"/>
              </w:rPr>
              <w:t>Notes</w:t>
            </w:r>
          </w:p>
        </w:tc>
      </w:tr>
      <w:tr w:rsidR="00602276" w:rsidRPr="00240478" w14:paraId="72886A3D" w14:textId="77777777" w:rsidTr="00000A24">
        <w:tc>
          <w:tcPr>
            <w:tcW w:w="3320" w:type="dxa"/>
          </w:tcPr>
          <w:p w14:paraId="1ED4BCC9" w14:textId="77777777" w:rsidR="00602276" w:rsidRPr="00240478" w:rsidRDefault="00602276" w:rsidP="00240478">
            <w:pPr>
              <w:spacing w:before="0" w:after="0" w:line="240" w:lineRule="auto"/>
              <w:rPr>
                <w:i/>
                <w:sz w:val="22"/>
                <w:szCs w:val="22"/>
              </w:rPr>
            </w:pPr>
            <w:r w:rsidRPr="00240478">
              <w:rPr>
                <w:i/>
                <w:sz w:val="22"/>
                <w:szCs w:val="22"/>
              </w:rPr>
              <w:t>CORESET-ID</w:t>
            </w:r>
          </w:p>
        </w:tc>
        <w:tc>
          <w:tcPr>
            <w:tcW w:w="3321" w:type="dxa"/>
          </w:tcPr>
          <w:p w14:paraId="625B3559"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0</w:t>
            </w:r>
          </w:p>
        </w:tc>
        <w:tc>
          <w:tcPr>
            <w:tcW w:w="3321" w:type="dxa"/>
          </w:tcPr>
          <w:p w14:paraId="601A785D" w14:textId="77777777" w:rsidR="00602276" w:rsidRPr="00240478" w:rsidRDefault="00602276" w:rsidP="00240478">
            <w:pPr>
              <w:spacing w:before="0" w:after="0" w:line="240" w:lineRule="auto"/>
              <w:rPr>
                <w:sz w:val="22"/>
                <w:szCs w:val="22"/>
                <w:lang w:eastAsia="zh-CN"/>
              </w:rPr>
            </w:pPr>
          </w:p>
        </w:tc>
      </w:tr>
      <w:tr w:rsidR="00602276" w:rsidRPr="00240478" w14:paraId="6D7D6B97" w14:textId="77777777" w:rsidTr="00000A24">
        <w:tc>
          <w:tcPr>
            <w:tcW w:w="3320" w:type="dxa"/>
          </w:tcPr>
          <w:p w14:paraId="766099EC" w14:textId="77777777" w:rsidR="00602276" w:rsidRPr="00240478" w:rsidRDefault="00602276" w:rsidP="00240478">
            <w:pPr>
              <w:spacing w:before="0" w:after="0" w:line="240" w:lineRule="auto"/>
              <w:rPr>
                <w:i/>
                <w:sz w:val="22"/>
                <w:szCs w:val="22"/>
              </w:rPr>
            </w:pPr>
            <w:r w:rsidRPr="00240478">
              <w:rPr>
                <w:i/>
                <w:sz w:val="22"/>
                <w:szCs w:val="22"/>
              </w:rPr>
              <w:t>PDCCH-DMRS-Scrambling-ID</w:t>
            </w:r>
          </w:p>
        </w:tc>
        <w:tc>
          <w:tcPr>
            <w:tcW w:w="3321" w:type="dxa"/>
          </w:tcPr>
          <w:p w14:paraId="72FDE4FF"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Set to </w:t>
            </w:r>
            <w:proofErr w:type="spellStart"/>
            <w:r w:rsidRPr="00240478">
              <w:rPr>
                <w:i/>
                <w:sz w:val="22"/>
                <w:szCs w:val="22"/>
                <w:lang w:eastAsia="zh-CN"/>
              </w:rPr>
              <w:t>n</w:t>
            </w:r>
            <w:r w:rsidRPr="00240478">
              <w:rPr>
                <w:i/>
                <w:sz w:val="22"/>
                <w:szCs w:val="22"/>
                <w:vertAlign w:val="subscript"/>
                <w:lang w:eastAsia="zh-CN"/>
              </w:rPr>
              <w:t>ID</w:t>
            </w:r>
            <w:r w:rsidRPr="00240478">
              <w:rPr>
                <w:i/>
                <w:sz w:val="22"/>
                <w:szCs w:val="22"/>
                <w:vertAlign w:val="superscript"/>
                <w:lang w:eastAsia="zh-CN"/>
              </w:rPr>
              <w:t>cell</w:t>
            </w:r>
            <w:proofErr w:type="spellEnd"/>
            <w:r w:rsidRPr="00240478">
              <w:rPr>
                <w:i/>
                <w:sz w:val="22"/>
                <w:szCs w:val="22"/>
                <w:lang w:eastAsia="zh-CN"/>
              </w:rPr>
              <w:t xml:space="preserve"> </w:t>
            </w:r>
            <w:r w:rsidRPr="00240478">
              <w:rPr>
                <w:sz w:val="22"/>
                <w:szCs w:val="22"/>
                <w:lang w:eastAsia="zh-CN"/>
              </w:rPr>
              <w:t>(i.e. cell ID)</w:t>
            </w:r>
          </w:p>
        </w:tc>
        <w:tc>
          <w:tcPr>
            <w:tcW w:w="3321" w:type="dxa"/>
          </w:tcPr>
          <w:p w14:paraId="11470AFE" w14:textId="77777777" w:rsidR="00602276" w:rsidRPr="00240478" w:rsidRDefault="00602276" w:rsidP="00240478">
            <w:pPr>
              <w:spacing w:before="0" w:after="0" w:line="240" w:lineRule="auto"/>
              <w:rPr>
                <w:sz w:val="22"/>
                <w:szCs w:val="22"/>
                <w:lang w:eastAsia="zh-CN"/>
              </w:rPr>
            </w:pPr>
          </w:p>
        </w:tc>
      </w:tr>
      <w:tr w:rsidR="00602276" w:rsidRPr="00240478" w14:paraId="14A91F1A" w14:textId="77777777" w:rsidTr="00000A24">
        <w:tc>
          <w:tcPr>
            <w:tcW w:w="3320" w:type="dxa"/>
          </w:tcPr>
          <w:p w14:paraId="7F957E55" w14:textId="77777777" w:rsidR="00602276" w:rsidRPr="00240478" w:rsidRDefault="00602276" w:rsidP="00240478">
            <w:pPr>
              <w:spacing w:before="0" w:after="0" w:line="240" w:lineRule="auto"/>
              <w:rPr>
                <w:sz w:val="22"/>
                <w:szCs w:val="22"/>
                <w:lang w:eastAsia="zh-CN"/>
              </w:rPr>
            </w:pPr>
            <w:r w:rsidRPr="00240478">
              <w:rPr>
                <w:i/>
                <w:sz w:val="22"/>
                <w:szCs w:val="22"/>
              </w:rPr>
              <w:t>CORESET-time-duration</w:t>
            </w:r>
          </w:p>
        </w:tc>
        <w:tc>
          <w:tcPr>
            <w:tcW w:w="3321" w:type="dxa"/>
          </w:tcPr>
          <w:p w14:paraId="251C7419"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Signaled in PBCH </w:t>
            </w:r>
          </w:p>
        </w:tc>
        <w:tc>
          <w:tcPr>
            <w:tcW w:w="3321" w:type="dxa"/>
          </w:tcPr>
          <w:p w14:paraId="4F9EA83D" w14:textId="77777777" w:rsidR="00602276" w:rsidRPr="00240478" w:rsidRDefault="00602276" w:rsidP="00240478">
            <w:pPr>
              <w:spacing w:before="0" w:after="0" w:line="240" w:lineRule="auto"/>
              <w:rPr>
                <w:sz w:val="22"/>
                <w:szCs w:val="22"/>
                <w:lang w:eastAsia="zh-CN"/>
              </w:rPr>
            </w:pPr>
            <w:r w:rsidRPr="00240478">
              <w:rPr>
                <w:sz w:val="22"/>
                <w:szCs w:val="22"/>
                <w:lang w:eastAsia="zh-CN"/>
              </w:rPr>
              <w:t>Already captured in spec</w:t>
            </w:r>
          </w:p>
        </w:tc>
      </w:tr>
      <w:tr w:rsidR="00602276" w:rsidRPr="00240478" w14:paraId="6C36094F" w14:textId="77777777" w:rsidTr="00000A24">
        <w:tc>
          <w:tcPr>
            <w:tcW w:w="3320" w:type="dxa"/>
          </w:tcPr>
          <w:p w14:paraId="371AF459" w14:textId="77777777" w:rsidR="00602276" w:rsidRPr="00240478" w:rsidRDefault="00602276" w:rsidP="00240478">
            <w:pPr>
              <w:spacing w:before="0" w:after="0" w:line="240" w:lineRule="auto"/>
              <w:rPr>
                <w:sz w:val="22"/>
                <w:szCs w:val="22"/>
                <w:lang w:eastAsia="zh-CN"/>
              </w:rPr>
            </w:pPr>
            <w:r w:rsidRPr="00240478">
              <w:rPr>
                <w:i/>
                <w:sz w:val="22"/>
                <w:szCs w:val="22"/>
              </w:rPr>
              <w:t>CORESET-</w:t>
            </w:r>
            <w:proofErr w:type="spellStart"/>
            <w:r w:rsidRPr="00240478">
              <w:rPr>
                <w:i/>
                <w:sz w:val="22"/>
                <w:szCs w:val="22"/>
              </w:rPr>
              <w:t>freq</w:t>
            </w:r>
            <w:proofErr w:type="spellEnd"/>
            <w:r w:rsidRPr="00240478">
              <w:rPr>
                <w:i/>
                <w:sz w:val="22"/>
                <w:szCs w:val="22"/>
              </w:rPr>
              <w:t>-</w:t>
            </w:r>
            <w:proofErr w:type="spellStart"/>
            <w:r w:rsidRPr="00240478">
              <w:rPr>
                <w:i/>
                <w:sz w:val="22"/>
                <w:szCs w:val="22"/>
              </w:rPr>
              <w:t>dom</w:t>
            </w:r>
            <w:proofErr w:type="spellEnd"/>
          </w:p>
        </w:tc>
        <w:tc>
          <w:tcPr>
            <w:tcW w:w="3321" w:type="dxa"/>
          </w:tcPr>
          <w:p w14:paraId="201CD440" w14:textId="77777777" w:rsidR="00602276" w:rsidRPr="00240478" w:rsidRDefault="00602276" w:rsidP="00240478">
            <w:pPr>
              <w:spacing w:before="0" w:after="0" w:line="240" w:lineRule="auto"/>
              <w:rPr>
                <w:sz w:val="22"/>
                <w:szCs w:val="22"/>
                <w:lang w:eastAsia="zh-CN"/>
              </w:rPr>
            </w:pPr>
            <w:r w:rsidRPr="00240478">
              <w:rPr>
                <w:sz w:val="22"/>
                <w:szCs w:val="22"/>
                <w:lang w:eastAsia="zh-CN"/>
              </w:rPr>
              <w:t>Signaled in PBCH</w:t>
            </w:r>
          </w:p>
        </w:tc>
        <w:tc>
          <w:tcPr>
            <w:tcW w:w="3321" w:type="dxa"/>
          </w:tcPr>
          <w:p w14:paraId="0D074D88" w14:textId="77777777" w:rsidR="00602276" w:rsidRPr="00240478" w:rsidRDefault="00602276" w:rsidP="00240478">
            <w:pPr>
              <w:spacing w:before="0" w:after="0" w:line="240" w:lineRule="auto"/>
              <w:rPr>
                <w:sz w:val="22"/>
                <w:szCs w:val="22"/>
                <w:lang w:eastAsia="zh-CN"/>
              </w:rPr>
            </w:pPr>
            <w:r w:rsidRPr="00240478">
              <w:rPr>
                <w:sz w:val="22"/>
                <w:szCs w:val="22"/>
                <w:lang w:eastAsia="zh-CN"/>
              </w:rPr>
              <w:t>Already captured in spec</w:t>
            </w:r>
          </w:p>
        </w:tc>
      </w:tr>
      <w:tr w:rsidR="00602276" w:rsidRPr="00240478" w14:paraId="6F418A75" w14:textId="77777777" w:rsidTr="00000A24">
        <w:tc>
          <w:tcPr>
            <w:tcW w:w="3320" w:type="dxa"/>
          </w:tcPr>
          <w:p w14:paraId="701010A9" w14:textId="77777777" w:rsidR="00602276" w:rsidRPr="00240478" w:rsidRDefault="00602276" w:rsidP="00240478">
            <w:pPr>
              <w:spacing w:before="0" w:after="0" w:line="240" w:lineRule="auto"/>
              <w:rPr>
                <w:sz w:val="22"/>
                <w:szCs w:val="22"/>
                <w:lang w:eastAsia="zh-CN"/>
              </w:rPr>
            </w:pPr>
            <w:r w:rsidRPr="00240478">
              <w:rPr>
                <w:i/>
                <w:sz w:val="22"/>
                <w:szCs w:val="22"/>
              </w:rPr>
              <w:t>CORESET-CCE-to-REG-mapping-type</w:t>
            </w:r>
          </w:p>
        </w:tc>
        <w:tc>
          <w:tcPr>
            <w:tcW w:w="3321" w:type="dxa"/>
          </w:tcPr>
          <w:p w14:paraId="335C1211"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interleaved</w:t>
            </w:r>
          </w:p>
        </w:tc>
        <w:tc>
          <w:tcPr>
            <w:tcW w:w="3321" w:type="dxa"/>
          </w:tcPr>
          <w:p w14:paraId="6E2DD497" w14:textId="77777777" w:rsidR="00602276" w:rsidRPr="00240478" w:rsidRDefault="00602276" w:rsidP="00240478">
            <w:pPr>
              <w:spacing w:before="0" w:after="0" w:line="240" w:lineRule="auto"/>
              <w:rPr>
                <w:sz w:val="22"/>
                <w:szCs w:val="22"/>
                <w:lang w:eastAsia="zh-CN"/>
              </w:rPr>
            </w:pPr>
          </w:p>
        </w:tc>
      </w:tr>
      <w:tr w:rsidR="00602276" w:rsidRPr="00240478" w14:paraId="2CF0DAD8" w14:textId="77777777" w:rsidTr="00000A24">
        <w:tc>
          <w:tcPr>
            <w:tcW w:w="3320" w:type="dxa"/>
          </w:tcPr>
          <w:p w14:paraId="40699008" w14:textId="77777777" w:rsidR="00602276" w:rsidRPr="00240478" w:rsidRDefault="00602276" w:rsidP="00240478">
            <w:pPr>
              <w:spacing w:before="0" w:after="0" w:line="240" w:lineRule="auto"/>
              <w:rPr>
                <w:sz w:val="22"/>
                <w:szCs w:val="22"/>
                <w:lang w:eastAsia="zh-CN"/>
              </w:rPr>
            </w:pPr>
            <w:r w:rsidRPr="00240478">
              <w:rPr>
                <w:i/>
                <w:sz w:val="22"/>
                <w:szCs w:val="22"/>
              </w:rPr>
              <w:t>CORESET</w:t>
            </w:r>
            <w:r w:rsidRPr="00240478">
              <w:rPr>
                <w:sz w:val="22"/>
                <w:szCs w:val="22"/>
              </w:rPr>
              <w:t>-</w:t>
            </w:r>
            <w:r w:rsidRPr="00240478">
              <w:rPr>
                <w:i/>
                <w:sz w:val="22"/>
                <w:szCs w:val="22"/>
              </w:rPr>
              <w:t>REG-bundle-size</w:t>
            </w:r>
          </w:p>
        </w:tc>
        <w:tc>
          <w:tcPr>
            <w:tcW w:w="3321" w:type="dxa"/>
          </w:tcPr>
          <w:p w14:paraId="2CC7618B"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Set to 6 </w:t>
            </w:r>
          </w:p>
        </w:tc>
        <w:tc>
          <w:tcPr>
            <w:tcW w:w="3321" w:type="dxa"/>
          </w:tcPr>
          <w:p w14:paraId="77F5D4C7" w14:textId="77777777" w:rsidR="00602276" w:rsidRPr="00240478" w:rsidRDefault="00602276" w:rsidP="00240478">
            <w:pPr>
              <w:spacing w:before="0" w:after="0" w:line="240" w:lineRule="auto"/>
              <w:rPr>
                <w:sz w:val="22"/>
                <w:szCs w:val="22"/>
                <w:lang w:eastAsia="zh-CN"/>
              </w:rPr>
            </w:pPr>
            <w:r w:rsidRPr="00240478">
              <w:rPr>
                <w:sz w:val="22"/>
                <w:szCs w:val="22"/>
                <w:lang w:eastAsia="zh-CN"/>
              </w:rPr>
              <w:t>Already captured in spec</w:t>
            </w:r>
          </w:p>
        </w:tc>
      </w:tr>
      <w:tr w:rsidR="00602276" w:rsidRPr="00240478" w14:paraId="325DA110" w14:textId="77777777" w:rsidTr="00000A24">
        <w:tc>
          <w:tcPr>
            <w:tcW w:w="3320" w:type="dxa"/>
          </w:tcPr>
          <w:p w14:paraId="2F085062" w14:textId="77777777" w:rsidR="00602276" w:rsidRPr="00240478" w:rsidRDefault="00602276" w:rsidP="00240478">
            <w:pPr>
              <w:spacing w:before="0" w:after="0" w:line="240" w:lineRule="auto"/>
              <w:rPr>
                <w:sz w:val="22"/>
                <w:szCs w:val="22"/>
                <w:lang w:eastAsia="zh-CN"/>
              </w:rPr>
            </w:pPr>
            <w:r w:rsidRPr="00240478">
              <w:rPr>
                <w:i/>
                <w:sz w:val="22"/>
                <w:szCs w:val="22"/>
              </w:rPr>
              <w:t>CORESET-shift-index</w:t>
            </w:r>
          </w:p>
        </w:tc>
        <w:tc>
          <w:tcPr>
            <w:tcW w:w="3321" w:type="dxa"/>
          </w:tcPr>
          <w:p w14:paraId="6D00971E"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Set to </w:t>
            </w:r>
            <w:proofErr w:type="spellStart"/>
            <w:r w:rsidRPr="00240478">
              <w:rPr>
                <w:i/>
                <w:sz w:val="22"/>
                <w:szCs w:val="22"/>
                <w:lang w:eastAsia="zh-CN"/>
              </w:rPr>
              <w:t>n</w:t>
            </w:r>
            <w:r w:rsidRPr="00240478">
              <w:rPr>
                <w:i/>
                <w:sz w:val="22"/>
                <w:szCs w:val="22"/>
                <w:vertAlign w:val="subscript"/>
                <w:lang w:eastAsia="zh-CN"/>
              </w:rPr>
              <w:t>ID</w:t>
            </w:r>
            <w:r w:rsidRPr="00240478">
              <w:rPr>
                <w:i/>
                <w:sz w:val="22"/>
                <w:szCs w:val="22"/>
                <w:vertAlign w:val="superscript"/>
                <w:lang w:eastAsia="zh-CN"/>
              </w:rPr>
              <w:t>cell</w:t>
            </w:r>
            <w:proofErr w:type="spellEnd"/>
            <w:r w:rsidRPr="00240478">
              <w:rPr>
                <w:sz w:val="22"/>
                <w:szCs w:val="22"/>
                <w:lang w:eastAsia="zh-CN"/>
              </w:rPr>
              <w:t xml:space="preserve"> </w:t>
            </w:r>
          </w:p>
        </w:tc>
        <w:tc>
          <w:tcPr>
            <w:tcW w:w="3321" w:type="dxa"/>
          </w:tcPr>
          <w:p w14:paraId="4AB239BB" w14:textId="77777777" w:rsidR="00602276" w:rsidRPr="00240478" w:rsidRDefault="00602276" w:rsidP="00240478">
            <w:pPr>
              <w:spacing w:before="0" w:after="0" w:line="240" w:lineRule="auto"/>
              <w:rPr>
                <w:sz w:val="22"/>
                <w:szCs w:val="22"/>
                <w:lang w:eastAsia="zh-CN"/>
              </w:rPr>
            </w:pPr>
            <w:r w:rsidRPr="00240478">
              <w:rPr>
                <w:sz w:val="22"/>
                <w:szCs w:val="22"/>
                <w:lang w:eastAsia="zh-CN"/>
              </w:rPr>
              <w:t>Already captured in spec</w:t>
            </w:r>
          </w:p>
        </w:tc>
      </w:tr>
      <w:tr w:rsidR="00602276" w:rsidRPr="00240478" w14:paraId="306066DD" w14:textId="77777777" w:rsidTr="00000A24">
        <w:tc>
          <w:tcPr>
            <w:tcW w:w="3320" w:type="dxa"/>
          </w:tcPr>
          <w:p w14:paraId="4CF8AC64" w14:textId="77777777" w:rsidR="00602276" w:rsidRPr="00240478" w:rsidRDefault="00602276" w:rsidP="00240478">
            <w:pPr>
              <w:spacing w:before="0" w:after="0" w:line="240" w:lineRule="auto"/>
              <w:rPr>
                <w:sz w:val="22"/>
                <w:szCs w:val="22"/>
                <w:lang w:eastAsia="zh-CN"/>
              </w:rPr>
            </w:pPr>
            <w:r w:rsidRPr="00240478">
              <w:rPr>
                <w:i/>
                <w:sz w:val="22"/>
                <w:szCs w:val="22"/>
              </w:rPr>
              <w:t>TCI-</w:t>
            </w:r>
            <w:proofErr w:type="spellStart"/>
            <w:r w:rsidRPr="00240478">
              <w:rPr>
                <w:i/>
                <w:sz w:val="22"/>
                <w:szCs w:val="22"/>
              </w:rPr>
              <w:t>StatesPDCCH</w:t>
            </w:r>
            <w:proofErr w:type="spellEnd"/>
          </w:p>
        </w:tc>
        <w:tc>
          <w:tcPr>
            <w:tcW w:w="3321" w:type="dxa"/>
          </w:tcPr>
          <w:p w14:paraId="7AFA6066"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not indicated</w:t>
            </w:r>
            <w:r w:rsidRPr="00240478">
              <w:rPr>
                <w:sz w:val="22"/>
                <w:szCs w:val="22"/>
                <w:lang w:eastAsia="zh-CN"/>
              </w:rPr>
              <w:t xml:space="preserve"> (empty list)</w:t>
            </w:r>
          </w:p>
        </w:tc>
        <w:tc>
          <w:tcPr>
            <w:tcW w:w="3321" w:type="dxa"/>
          </w:tcPr>
          <w:p w14:paraId="725134B8" w14:textId="77777777" w:rsidR="00602276" w:rsidRPr="00240478" w:rsidRDefault="00602276" w:rsidP="00240478">
            <w:pPr>
              <w:spacing w:before="0" w:after="0" w:line="240" w:lineRule="auto"/>
              <w:rPr>
                <w:sz w:val="22"/>
                <w:szCs w:val="22"/>
                <w:lang w:eastAsia="zh-CN"/>
              </w:rPr>
            </w:pPr>
          </w:p>
        </w:tc>
      </w:tr>
      <w:tr w:rsidR="00602276" w:rsidRPr="00240478" w14:paraId="6217ABBC" w14:textId="77777777" w:rsidTr="00000A24">
        <w:tc>
          <w:tcPr>
            <w:tcW w:w="3320" w:type="dxa"/>
          </w:tcPr>
          <w:p w14:paraId="7D56F50A" w14:textId="77777777" w:rsidR="00602276" w:rsidRPr="00240478" w:rsidRDefault="00602276" w:rsidP="00240478">
            <w:pPr>
              <w:spacing w:before="0" w:after="0" w:line="240" w:lineRule="auto"/>
              <w:rPr>
                <w:sz w:val="22"/>
                <w:szCs w:val="22"/>
                <w:lang w:eastAsia="zh-CN"/>
              </w:rPr>
            </w:pPr>
            <w:r w:rsidRPr="00240478">
              <w:rPr>
                <w:rFonts w:eastAsia="MS Mincho"/>
                <w:i/>
                <w:sz w:val="22"/>
                <w:szCs w:val="22"/>
              </w:rPr>
              <w:t>TCI-</w:t>
            </w:r>
            <w:proofErr w:type="spellStart"/>
            <w:r w:rsidRPr="00240478">
              <w:rPr>
                <w:rFonts w:eastAsia="MS Mincho"/>
                <w:i/>
                <w:sz w:val="22"/>
                <w:szCs w:val="22"/>
              </w:rPr>
              <w:t>PresentInDCI</w:t>
            </w:r>
            <w:proofErr w:type="spellEnd"/>
          </w:p>
        </w:tc>
        <w:tc>
          <w:tcPr>
            <w:tcW w:w="3321" w:type="dxa"/>
          </w:tcPr>
          <w:p w14:paraId="0C0368C9"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not-present</w:t>
            </w:r>
          </w:p>
        </w:tc>
        <w:tc>
          <w:tcPr>
            <w:tcW w:w="3321" w:type="dxa"/>
          </w:tcPr>
          <w:p w14:paraId="79D7AD13" w14:textId="77777777" w:rsidR="00602276" w:rsidRPr="00240478" w:rsidRDefault="00602276" w:rsidP="00240478">
            <w:pPr>
              <w:spacing w:before="0" w:after="0" w:line="240" w:lineRule="auto"/>
              <w:rPr>
                <w:sz w:val="22"/>
                <w:szCs w:val="22"/>
                <w:lang w:eastAsia="zh-CN"/>
              </w:rPr>
            </w:pPr>
          </w:p>
        </w:tc>
      </w:tr>
      <w:tr w:rsidR="00602276" w:rsidRPr="00240478" w14:paraId="6A66B1C8" w14:textId="77777777" w:rsidTr="00000A24">
        <w:tc>
          <w:tcPr>
            <w:tcW w:w="3320" w:type="dxa"/>
          </w:tcPr>
          <w:p w14:paraId="412432A0" w14:textId="77777777" w:rsidR="00602276" w:rsidRPr="00240478" w:rsidRDefault="00602276" w:rsidP="00240478">
            <w:pPr>
              <w:spacing w:before="0" w:after="0" w:line="240" w:lineRule="auto"/>
              <w:rPr>
                <w:sz w:val="22"/>
                <w:szCs w:val="22"/>
                <w:lang w:eastAsia="zh-CN"/>
              </w:rPr>
            </w:pPr>
            <w:r w:rsidRPr="00240478">
              <w:rPr>
                <w:i/>
                <w:sz w:val="22"/>
                <w:szCs w:val="22"/>
              </w:rPr>
              <w:t>CORESET-</w:t>
            </w:r>
            <w:proofErr w:type="spellStart"/>
            <w:r w:rsidRPr="00240478">
              <w:rPr>
                <w:i/>
                <w:sz w:val="22"/>
                <w:szCs w:val="22"/>
              </w:rPr>
              <w:t>precoder</w:t>
            </w:r>
            <w:proofErr w:type="spellEnd"/>
            <w:r w:rsidRPr="00240478">
              <w:rPr>
                <w:i/>
                <w:sz w:val="22"/>
                <w:szCs w:val="22"/>
              </w:rPr>
              <w:t>-granularity</w:t>
            </w:r>
          </w:p>
        </w:tc>
        <w:tc>
          <w:tcPr>
            <w:tcW w:w="3321" w:type="dxa"/>
          </w:tcPr>
          <w:p w14:paraId="24B6EA1C"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CORESET-REG-bundle-size</w:t>
            </w:r>
          </w:p>
        </w:tc>
        <w:tc>
          <w:tcPr>
            <w:tcW w:w="3321" w:type="dxa"/>
          </w:tcPr>
          <w:p w14:paraId="184000AD" w14:textId="77777777" w:rsidR="00602276" w:rsidRPr="00240478" w:rsidRDefault="00602276" w:rsidP="00240478">
            <w:pPr>
              <w:spacing w:before="0" w:after="0" w:line="240" w:lineRule="auto"/>
              <w:rPr>
                <w:sz w:val="22"/>
                <w:szCs w:val="22"/>
                <w:lang w:eastAsia="zh-CN"/>
              </w:rPr>
            </w:pPr>
          </w:p>
        </w:tc>
      </w:tr>
      <w:tr w:rsidR="00602276" w:rsidRPr="00240478" w14:paraId="4CE2A7E6" w14:textId="77777777" w:rsidTr="00000A24">
        <w:tc>
          <w:tcPr>
            <w:tcW w:w="3320" w:type="dxa"/>
          </w:tcPr>
          <w:p w14:paraId="00BF23B2" w14:textId="77777777" w:rsidR="00602276" w:rsidRPr="00240478" w:rsidRDefault="00602276" w:rsidP="00240478">
            <w:pPr>
              <w:spacing w:before="0" w:after="0" w:line="240" w:lineRule="auto"/>
              <w:rPr>
                <w:sz w:val="22"/>
                <w:szCs w:val="22"/>
                <w:lang w:eastAsia="zh-CN"/>
              </w:rPr>
            </w:pPr>
            <w:r w:rsidRPr="00240478">
              <w:rPr>
                <w:i/>
                <w:sz w:val="22"/>
                <w:szCs w:val="22"/>
              </w:rPr>
              <w:t>Common-search-space-flag</w:t>
            </w:r>
          </w:p>
        </w:tc>
        <w:tc>
          <w:tcPr>
            <w:tcW w:w="3321" w:type="dxa"/>
          </w:tcPr>
          <w:p w14:paraId="3FC91591"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Set to </w:t>
            </w:r>
            <w:r w:rsidRPr="00240478">
              <w:rPr>
                <w:i/>
                <w:sz w:val="22"/>
                <w:szCs w:val="22"/>
                <w:lang w:eastAsia="zh-CN"/>
              </w:rPr>
              <w:t>common-search-space</w:t>
            </w:r>
          </w:p>
        </w:tc>
        <w:tc>
          <w:tcPr>
            <w:tcW w:w="3321" w:type="dxa"/>
          </w:tcPr>
          <w:p w14:paraId="204D3478" w14:textId="77777777" w:rsidR="00602276" w:rsidRPr="00240478" w:rsidRDefault="00602276" w:rsidP="00240478">
            <w:pPr>
              <w:spacing w:before="0" w:after="0" w:line="240" w:lineRule="auto"/>
              <w:rPr>
                <w:sz w:val="22"/>
                <w:szCs w:val="22"/>
                <w:lang w:eastAsia="zh-CN"/>
              </w:rPr>
            </w:pPr>
          </w:p>
        </w:tc>
      </w:tr>
      <w:tr w:rsidR="00602276" w:rsidRPr="00240478" w14:paraId="5C647EF9" w14:textId="77777777" w:rsidTr="00000A24">
        <w:tc>
          <w:tcPr>
            <w:tcW w:w="3320" w:type="dxa"/>
          </w:tcPr>
          <w:p w14:paraId="2E500742" w14:textId="77777777" w:rsidR="00602276" w:rsidRPr="00240478" w:rsidRDefault="00602276" w:rsidP="00240478">
            <w:pPr>
              <w:spacing w:before="0" w:after="0" w:line="240" w:lineRule="auto"/>
              <w:rPr>
                <w:sz w:val="22"/>
                <w:szCs w:val="22"/>
                <w:lang w:eastAsia="zh-CN"/>
              </w:rPr>
            </w:pPr>
            <w:r w:rsidRPr="00240478">
              <w:rPr>
                <w:i/>
                <w:sz w:val="22"/>
                <w:szCs w:val="22"/>
              </w:rPr>
              <w:t>Aggregation-level-1</w:t>
            </w:r>
          </w:p>
        </w:tc>
        <w:tc>
          <w:tcPr>
            <w:tcW w:w="3321" w:type="dxa"/>
          </w:tcPr>
          <w:p w14:paraId="4F334D9C" w14:textId="77777777" w:rsidR="00602276" w:rsidRPr="00240478" w:rsidRDefault="00602276" w:rsidP="00240478">
            <w:pPr>
              <w:spacing w:before="0" w:after="0" w:line="240" w:lineRule="auto"/>
              <w:rPr>
                <w:sz w:val="22"/>
                <w:szCs w:val="22"/>
                <w:lang w:eastAsia="zh-CN"/>
              </w:rPr>
            </w:pPr>
            <w:r w:rsidRPr="00240478">
              <w:rPr>
                <w:sz w:val="22"/>
                <w:szCs w:val="22"/>
                <w:lang w:eastAsia="zh-CN"/>
              </w:rPr>
              <w:t>Set to 0</w:t>
            </w:r>
          </w:p>
        </w:tc>
        <w:tc>
          <w:tcPr>
            <w:tcW w:w="3321" w:type="dxa"/>
          </w:tcPr>
          <w:p w14:paraId="7E354351" w14:textId="77777777" w:rsidR="00602276" w:rsidRPr="00240478" w:rsidRDefault="00602276" w:rsidP="00240478">
            <w:pPr>
              <w:spacing w:before="0" w:after="0" w:line="240" w:lineRule="auto"/>
              <w:rPr>
                <w:sz w:val="22"/>
                <w:szCs w:val="22"/>
                <w:lang w:eastAsia="zh-CN"/>
              </w:rPr>
            </w:pPr>
            <w:r w:rsidRPr="00240478">
              <w:rPr>
                <w:sz w:val="22"/>
                <w:szCs w:val="22"/>
                <w:lang w:eastAsia="zh-CN"/>
              </w:rPr>
              <w:t>Already captured in spec</w:t>
            </w:r>
          </w:p>
        </w:tc>
      </w:tr>
      <w:tr w:rsidR="00602276" w:rsidRPr="00240478" w14:paraId="3C104EBF" w14:textId="77777777" w:rsidTr="00000A24">
        <w:tc>
          <w:tcPr>
            <w:tcW w:w="3320" w:type="dxa"/>
          </w:tcPr>
          <w:p w14:paraId="1667FCBD" w14:textId="77777777" w:rsidR="00602276" w:rsidRPr="00240478" w:rsidRDefault="00602276" w:rsidP="00240478">
            <w:pPr>
              <w:spacing w:before="0" w:after="0" w:line="240" w:lineRule="auto"/>
              <w:rPr>
                <w:sz w:val="22"/>
                <w:szCs w:val="22"/>
                <w:lang w:eastAsia="zh-CN"/>
              </w:rPr>
            </w:pPr>
            <w:r w:rsidRPr="00240478">
              <w:rPr>
                <w:i/>
                <w:sz w:val="22"/>
                <w:szCs w:val="22"/>
              </w:rPr>
              <w:t>Aggregation-level-2</w:t>
            </w:r>
          </w:p>
        </w:tc>
        <w:tc>
          <w:tcPr>
            <w:tcW w:w="3321" w:type="dxa"/>
          </w:tcPr>
          <w:p w14:paraId="2E578FD1" w14:textId="77777777" w:rsidR="00602276" w:rsidRPr="00240478" w:rsidRDefault="00602276" w:rsidP="00240478">
            <w:pPr>
              <w:spacing w:before="0" w:after="0" w:line="240" w:lineRule="auto"/>
              <w:rPr>
                <w:sz w:val="22"/>
                <w:szCs w:val="22"/>
                <w:lang w:eastAsia="zh-CN"/>
              </w:rPr>
            </w:pPr>
            <w:r w:rsidRPr="00240478">
              <w:rPr>
                <w:sz w:val="22"/>
                <w:szCs w:val="22"/>
                <w:lang w:eastAsia="zh-CN"/>
              </w:rPr>
              <w:t>Set to 0</w:t>
            </w:r>
          </w:p>
        </w:tc>
        <w:tc>
          <w:tcPr>
            <w:tcW w:w="3321" w:type="dxa"/>
          </w:tcPr>
          <w:p w14:paraId="7034FE65" w14:textId="77777777" w:rsidR="00602276" w:rsidRPr="00240478" w:rsidRDefault="00602276" w:rsidP="00240478">
            <w:pPr>
              <w:spacing w:before="0" w:after="0" w:line="240" w:lineRule="auto"/>
              <w:rPr>
                <w:sz w:val="22"/>
                <w:szCs w:val="22"/>
                <w:lang w:eastAsia="zh-CN"/>
              </w:rPr>
            </w:pPr>
            <w:r w:rsidRPr="00240478">
              <w:rPr>
                <w:sz w:val="22"/>
                <w:szCs w:val="22"/>
                <w:lang w:eastAsia="zh-CN"/>
              </w:rPr>
              <w:t>Already captured in spec</w:t>
            </w:r>
          </w:p>
        </w:tc>
      </w:tr>
      <w:tr w:rsidR="00602276" w:rsidRPr="00240478" w14:paraId="48611948" w14:textId="77777777" w:rsidTr="00000A24">
        <w:tc>
          <w:tcPr>
            <w:tcW w:w="3320" w:type="dxa"/>
          </w:tcPr>
          <w:p w14:paraId="58A9B826" w14:textId="77777777" w:rsidR="00602276" w:rsidRPr="00240478" w:rsidRDefault="00602276" w:rsidP="00240478">
            <w:pPr>
              <w:spacing w:before="0" w:after="0" w:line="240" w:lineRule="auto"/>
              <w:rPr>
                <w:sz w:val="22"/>
                <w:szCs w:val="22"/>
                <w:lang w:eastAsia="zh-CN"/>
              </w:rPr>
            </w:pPr>
            <w:r w:rsidRPr="00240478">
              <w:rPr>
                <w:i/>
                <w:sz w:val="22"/>
                <w:szCs w:val="22"/>
              </w:rPr>
              <w:t>Aggregation-level-4</w:t>
            </w:r>
          </w:p>
        </w:tc>
        <w:tc>
          <w:tcPr>
            <w:tcW w:w="3321" w:type="dxa"/>
          </w:tcPr>
          <w:p w14:paraId="020A5D94" w14:textId="77777777" w:rsidR="00602276" w:rsidRPr="00240478" w:rsidRDefault="00602276" w:rsidP="00240478">
            <w:pPr>
              <w:spacing w:before="0" w:after="0" w:line="240" w:lineRule="auto"/>
              <w:rPr>
                <w:sz w:val="22"/>
                <w:szCs w:val="22"/>
                <w:lang w:eastAsia="zh-CN"/>
              </w:rPr>
            </w:pPr>
            <w:r w:rsidRPr="00240478">
              <w:rPr>
                <w:sz w:val="22"/>
                <w:szCs w:val="22"/>
                <w:lang w:eastAsia="zh-CN"/>
              </w:rPr>
              <w:t>Set to 4</w:t>
            </w:r>
          </w:p>
        </w:tc>
        <w:tc>
          <w:tcPr>
            <w:tcW w:w="3321" w:type="dxa"/>
          </w:tcPr>
          <w:p w14:paraId="62B4AD16" w14:textId="77777777" w:rsidR="00602276" w:rsidRPr="00240478" w:rsidRDefault="00602276" w:rsidP="00240478">
            <w:pPr>
              <w:spacing w:before="0" w:after="0" w:line="240" w:lineRule="auto"/>
              <w:rPr>
                <w:sz w:val="22"/>
                <w:szCs w:val="22"/>
                <w:lang w:eastAsia="zh-CN"/>
              </w:rPr>
            </w:pPr>
            <w:r w:rsidRPr="00240478">
              <w:rPr>
                <w:sz w:val="22"/>
                <w:szCs w:val="22"/>
                <w:lang w:eastAsia="zh-CN"/>
              </w:rPr>
              <w:t>Already captured in spec</w:t>
            </w:r>
          </w:p>
        </w:tc>
      </w:tr>
      <w:tr w:rsidR="00602276" w:rsidRPr="00240478" w14:paraId="1379351A" w14:textId="77777777" w:rsidTr="00000A24">
        <w:tc>
          <w:tcPr>
            <w:tcW w:w="3320" w:type="dxa"/>
          </w:tcPr>
          <w:p w14:paraId="5013CC67" w14:textId="77777777" w:rsidR="00602276" w:rsidRPr="00240478" w:rsidRDefault="00602276" w:rsidP="00240478">
            <w:pPr>
              <w:spacing w:before="0" w:after="0" w:line="240" w:lineRule="auto"/>
              <w:rPr>
                <w:sz w:val="22"/>
                <w:szCs w:val="22"/>
                <w:lang w:eastAsia="zh-CN"/>
              </w:rPr>
            </w:pPr>
            <w:r w:rsidRPr="00240478">
              <w:rPr>
                <w:i/>
                <w:sz w:val="22"/>
                <w:szCs w:val="22"/>
              </w:rPr>
              <w:t>Aggregation-level-8</w:t>
            </w:r>
          </w:p>
        </w:tc>
        <w:tc>
          <w:tcPr>
            <w:tcW w:w="3321" w:type="dxa"/>
          </w:tcPr>
          <w:p w14:paraId="22955ED1" w14:textId="77777777" w:rsidR="00602276" w:rsidRPr="00240478" w:rsidRDefault="00602276" w:rsidP="00240478">
            <w:pPr>
              <w:spacing w:before="0" w:after="0" w:line="240" w:lineRule="auto"/>
              <w:rPr>
                <w:sz w:val="22"/>
                <w:szCs w:val="22"/>
                <w:lang w:eastAsia="zh-CN"/>
              </w:rPr>
            </w:pPr>
            <w:r w:rsidRPr="00240478">
              <w:rPr>
                <w:sz w:val="22"/>
                <w:szCs w:val="22"/>
                <w:lang w:eastAsia="zh-CN"/>
              </w:rPr>
              <w:t>Set to 2</w:t>
            </w:r>
          </w:p>
        </w:tc>
        <w:tc>
          <w:tcPr>
            <w:tcW w:w="3321" w:type="dxa"/>
          </w:tcPr>
          <w:p w14:paraId="576331C5" w14:textId="77777777" w:rsidR="00602276" w:rsidRPr="00240478" w:rsidRDefault="00602276" w:rsidP="00240478">
            <w:pPr>
              <w:spacing w:before="0" w:after="0" w:line="240" w:lineRule="auto"/>
              <w:rPr>
                <w:sz w:val="22"/>
                <w:szCs w:val="22"/>
                <w:lang w:eastAsia="zh-CN"/>
              </w:rPr>
            </w:pPr>
            <w:r w:rsidRPr="00240478">
              <w:rPr>
                <w:sz w:val="22"/>
                <w:szCs w:val="22"/>
                <w:lang w:eastAsia="zh-CN"/>
              </w:rPr>
              <w:t>Already captured in spec</w:t>
            </w:r>
          </w:p>
        </w:tc>
      </w:tr>
      <w:tr w:rsidR="00602276" w:rsidRPr="00240478" w14:paraId="4900FE68" w14:textId="77777777" w:rsidTr="00000A24">
        <w:tc>
          <w:tcPr>
            <w:tcW w:w="3320" w:type="dxa"/>
          </w:tcPr>
          <w:p w14:paraId="2BF6D474" w14:textId="77777777" w:rsidR="00602276" w:rsidRPr="00240478" w:rsidRDefault="00602276" w:rsidP="00240478">
            <w:pPr>
              <w:spacing w:before="0" w:after="0" w:line="240" w:lineRule="auto"/>
              <w:rPr>
                <w:i/>
                <w:sz w:val="22"/>
                <w:szCs w:val="22"/>
              </w:rPr>
            </w:pPr>
            <w:r w:rsidRPr="00240478">
              <w:rPr>
                <w:i/>
                <w:sz w:val="22"/>
                <w:szCs w:val="22"/>
              </w:rPr>
              <w:t>Aggregation-level-16</w:t>
            </w:r>
          </w:p>
        </w:tc>
        <w:tc>
          <w:tcPr>
            <w:tcW w:w="3321" w:type="dxa"/>
          </w:tcPr>
          <w:p w14:paraId="37412DD9" w14:textId="77777777" w:rsidR="00602276" w:rsidRPr="00240478" w:rsidRDefault="00602276" w:rsidP="00240478">
            <w:pPr>
              <w:spacing w:before="0" w:after="0" w:line="240" w:lineRule="auto"/>
              <w:rPr>
                <w:sz w:val="22"/>
                <w:szCs w:val="22"/>
                <w:lang w:eastAsia="zh-CN"/>
              </w:rPr>
            </w:pPr>
            <w:r w:rsidRPr="00240478">
              <w:rPr>
                <w:sz w:val="22"/>
                <w:szCs w:val="22"/>
                <w:lang w:eastAsia="zh-CN"/>
              </w:rPr>
              <w:t>Set to 1</w:t>
            </w:r>
          </w:p>
        </w:tc>
        <w:tc>
          <w:tcPr>
            <w:tcW w:w="3321" w:type="dxa"/>
          </w:tcPr>
          <w:p w14:paraId="5A88B127" w14:textId="77777777" w:rsidR="00602276" w:rsidRPr="00240478" w:rsidRDefault="00602276" w:rsidP="00240478">
            <w:pPr>
              <w:spacing w:before="0" w:after="0" w:line="240" w:lineRule="auto"/>
              <w:rPr>
                <w:sz w:val="22"/>
                <w:szCs w:val="22"/>
                <w:lang w:eastAsia="zh-CN"/>
              </w:rPr>
            </w:pPr>
          </w:p>
        </w:tc>
      </w:tr>
      <w:tr w:rsidR="00602276" w:rsidRPr="00240478" w14:paraId="7CF79260" w14:textId="77777777" w:rsidTr="00000A24">
        <w:tc>
          <w:tcPr>
            <w:tcW w:w="3320" w:type="dxa"/>
          </w:tcPr>
          <w:p w14:paraId="462CC26F" w14:textId="77777777" w:rsidR="00602276" w:rsidRPr="00240478" w:rsidRDefault="00602276" w:rsidP="00240478">
            <w:pPr>
              <w:spacing w:before="0" w:after="0" w:line="240" w:lineRule="auto"/>
              <w:rPr>
                <w:i/>
                <w:sz w:val="22"/>
                <w:szCs w:val="22"/>
              </w:rPr>
            </w:pPr>
            <w:r w:rsidRPr="00240478">
              <w:rPr>
                <w:i/>
                <w:sz w:val="22"/>
                <w:szCs w:val="22"/>
              </w:rPr>
              <w:t>Monitoring-periodicity-PDCCH-slot</w:t>
            </w:r>
          </w:p>
        </w:tc>
        <w:tc>
          <w:tcPr>
            <w:tcW w:w="3321" w:type="dxa"/>
          </w:tcPr>
          <w:p w14:paraId="3E2BF052"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Defined in 38.213 </w:t>
            </w:r>
          </w:p>
        </w:tc>
        <w:tc>
          <w:tcPr>
            <w:tcW w:w="3321" w:type="dxa"/>
          </w:tcPr>
          <w:p w14:paraId="36AF4505" w14:textId="77777777" w:rsidR="00602276" w:rsidRPr="00240478" w:rsidRDefault="00602276" w:rsidP="00240478">
            <w:pPr>
              <w:spacing w:before="0" w:after="0" w:line="240" w:lineRule="auto"/>
              <w:rPr>
                <w:sz w:val="22"/>
                <w:szCs w:val="22"/>
                <w:lang w:eastAsia="zh-CN"/>
              </w:rPr>
            </w:pPr>
            <w:r w:rsidRPr="00240478">
              <w:rPr>
                <w:sz w:val="22"/>
                <w:szCs w:val="22"/>
                <w:lang w:eastAsia="zh-CN"/>
              </w:rPr>
              <w:t>Already captured in spec</w:t>
            </w:r>
          </w:p>
        </w:tc>
      </w:tr>
      <w:tr w:rsidR="00602276" w:rsidRPr="00240478" w14:paraId="2E2C7A15" w14:textId="77777777" w:rsidTr="00000A24">
        <w:tc>
          <w:tcPr>
            <w:tcW w:w="3320" w:type="dxa"/>
          </w:tcPr>
          <w:p w14:paraId="40B76A9B" w14:textId="77777777" w:rsidR="00602276" w:rsidRPr="00240478" w:rsidRDefault="00602276" w:rsidP="00240478">
            <w:pPr>
              <w:spacing w:before="0" w:after="0" w:line="240" w:lineRule="auto"/>
              <w:rPr>
                <w:i/>
                <w:sz w:val="22"/>
                <w:szCs w:val="22"/>
              </w:rPr>
            </w:pPr>
            <w:r w:rsidRPr="00240478">
              <w:rPr>
                <w:i/>
                <w:sz w:val="22"/>
                <w:szCs w:val="22"/>
              </w:rPr>
              <w:t>Monitoring-offset-PDCCH-slot</w:t>
            </w:r>
          </w:p>
        </w:tc>
        <w:tc>
          <w:tcPr>
            <w:tcW w:w="3321" w:type="dxa"/>
          </w:tcPr>
          <w:p w14:paraId="57818E5B"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Signaled in PBCH </w:t>
            </w:r>
          </w:p>
        </w:tc>
        <w:tc>
          <w:tcPr>
            <w:tcW w:w="3321" w:type="dxa"/>
          </w:tcPr>
          <w:p w14:paraId="203F0EEE" w14:textId="77777777" w:rsidR="00602276" w:rsidRPr="00240478" w:rsidRDefault="00602276" w:rsidP="00240478">
            <w:pPr>
              <w:spacing w:before="0" w:after="0" w:line="240" w:lineRule="auto"/>
              <w:rPr>
                <w:sz w:val="22"/>
                <w:szCs w:val="22"/>
                <w:lang w:eastAsia="zh-CN"/>
              </w:rPr>
            </w:pPr>
            <w:r w:rsidRPr="00240478">
              <w:rPr>
                <w:sz w:val="22"/>
                <w:szCs w:val="22"/>
                <w:lang w:eastAsia="zh-CN"/>
              </w:rPr>
              <w:t>Already captured in spec</w:t>
            </w:r>
          </w:p>
        </w:tc>
      </w:tr>
      <w:tr w:rsidR="00602276" w:rsidRPr="00240478" w14:paraId="4ACC61D7" w14:textId="77777777" w:rsidTr="00000A24">
        <w:tc>
          <w:tcPr>
            <w:tcW w:w="3320" w:type="dxa"/>
          </w:tcPr>
          <w:p w14:paraId="7B544540" w14:textId="77777777" w:rsidR="00602276" w:rsidRPr="00240478" w:rsidRDefault="00602276" w:rsidP="00240478">
            <w:pPr>
              <w:spacing w:before="0" w:after="0" w:line="240" w:lineRule="auto"/>
              <w:rPr>
                <w:i/>
                <w:sz w:val="22"/>
                <w:szCs w:val="22"/>
              </w:rPr>
            </w:pPr>
            <w:r w:rsidRPr="00240478">
              <w:rPr>
                <w:i/>
                <w:sz w:val="22"/>
                <w:szCs w:val="22"/>
              </w:rPr>
              <w:t>Monitoring-symbols-PDCCH-within-slot</w:t>
            </w:r>
          </w:p>
        </w:tc>
        <w:tc>
          <w:tcPr>
            <w:tcW w:w="3321" w:type="dxa"/>
          </w:tcPr>
          <w:p w14:paraId="6AF1AF58" w14:textId="77777777" w:rsidR="00602276" w:rsidRPr="00240478" w:rsidRDefault="00602276" w:rsidP="00240478">
            <w:pPr>
              <w:spacing w:before="0" w:after="0" w:line="240" w:lineRule="auto"/>
              <w:rPr>
                <w:sz w:val="22"/>
                <w:szCs w:val="22"/>
                <w:lang w:eastAsia="zh-CN"/>
              </w:rPr>
            </w:pPr>
            <w:r w:rsidRPr="00240478">
              <w:rPr>
                <w:sz w:val="22"/>
                <w:szCs w:val="22"/>
                <w:lang w:eastAsia="zh-CN"/>
              </w:rPr>
              <w:t xml:space="preserve">Signaled in PBCH </w:t>
            </w:r>
          </w:p>
        </w:tc>
        <w:tc>
          <w:tcPr>
            <w:tcW w:w="3321" w:type="dxa"/>
          </w:tcPr>
          <w:p w14:paraId="54E0AFFD" w14:textId="77777777" w:rsidR="00602276" w:rsidRPr="00240478" w:rsidRDefault="00602276" w:rsidP="00240478">
            <w:pPr>
              <w:spacing w:before="0" w:after="0" w:line="240" w:lineRule="auto"/>
              <w:rPr>
                <w:sz w:val="22"/>
                <w:szCs w:val="22"/>
                <w:lang w:eastAsia="zh-CN"/>
              </w:rPr>
            </w:pPr>
            <w:r w:rsidRPr="00240478">
              <w:rPr>
                <w:sz w:val="22"/>
                <w:szCs w:val="22"/>
                <w:lang w:eastAsia="zh-CN"/>
              </w:rPr>
              <w:t>Already captured in spec</w:t>
            </w:r>
          </w:p>
        </w:tc>
      </w:tr>
    </w:tbl>
    <w:p w14:paraId="0B377024" w14:textId="77777777" w:rsidR="00662AD2" w:rsidRDefault="00662AD2" w:rsidP="00594630">
      <w:pPr>
        <w:jc w:val="both"/>
        <w:rPr>
          <w:b/>
          <w:sz w:val="22"/>
          <w:szCs w:val="22"/>
        </w:rPr>
      </w:pPr>
    </w:p>
    <w:p w14:paraId="603F33AE" w14:textId="41B2E70E" w:rsidR="00594630" w:rsidRPr="008A444F" w:rsidRDefault="00594630" w:rsidP="00594630">
      <w:pPr>
        <w:jc w:val="both"/>
        <w:rPr>
          <w:b/>
          <w:sz w:val="22"/>
          <w:szCs w:val="22"/>
        </w:rPr>
      </w:pPr>
      <w:r>
        <w:rPr>
          <w:b/>
          <w:sz w:val="22"/>
          <w:szCs w:val="22"/>
        </w:rPr>
        <w:t>Proposal 2</w:t>
      </w:r>
      <w:r w:rsidRPr="008A444F">
        <w:rPr>
          <w:b/>
          <w:sz w:val="22"/>
          <w:szCs w:val="22"/>
        </w:rPr>
        <w:t>:</w:t>
      </w:r>
    </w:p>
    <w:p w14:paraId="73AE8D86" w14:textId="261DD1E7" w:rsidR="00594630" w:rsidRPr="00DB0885" w:rsidRDefault="00594630" w:rsidP="00594630">
      <w:pPr>
        <w:pStyle w:val="ListParagraph"/>
        <w:numPr>
          <w:ilvl w:val="0"/>
          <w:numId w:val="19"/>
        </w:numPr>
        <w:rPr>
          <w:rFonts w:ascii="Times New Roman" w:hAnsi="Times New Roman"/>
          <w:i/>
          <w:szCs w:val="20"/>
          <w:lang w:eastAsia="zh-CN"/>
        </w:rPr>
      </w:pPr>
      <w:r w:rsidRPr="00DB0885">
        <w:rPr>
          <w:rFonts w:ascii="Times New Roman" w:eastAsia="Times New Roman" w:hAnsi="Times New Roman"/>
          <w:i/>
          <w:szCs w:val="20"/>
        </w:rPr>
        <w:t xml:space="preserve">Agree on proposed text changes shown in section </w:t>
      </w:r>
      <w:r w:rsidR="000A4F32" w:rsidRPr="00DB0885">
        <w:rPr>
          <w:rFonts w:ascii="Times New Roman" w:eastAsia="Times New Roman" w:hAnsi="Times New Roman"/>
          <w:i/>
          <w:szCs w:val="20"/>
        </w:rPr>
        <w:t>3 of contribution (R1-180</w:t>
      </w:r>
      <w:r w:rsidR="00DB0885" w:rsidRPr="00DB0885">
        <w:rPr>
          <w:rFonts w:ascii="Times New Roman" w:eastAsia="Times New Roman" w:hAnsi="Times New Roman"/>
          <w:i/>
          <w:szCs w:val="20"/>
        </w:rPr>
        <w:t>2383</w:t>
      </w:r>
      <w:r w:rsidRPr="00DB0885">
        <w:rPr>
          <w:rFonts w:ascii="Times New Roman" w:eastAsia="Times New Roman" w:hAnsi="Times New Roman"/>
          <w:i/>
          <w:szCs w:val="20"/>
        </w:rPr>
        <w:t>)</w:t>
      </w:r>
    </w:p>
    <w:p w14:paraId="2BFEBCE2" w14:textId="77777777" w:rsidR="00602276" w:rsidRPr="008A444F" w:rsidRDefault="00602276" w:rsidP="008C5F8E">
      <w:pPr>
        <w:jc w:val="both"/>
        <w:rPr>
          <w:sz w:val="22"/>
          <w:szCs w:val="22"/>
        </w:rPr>
      </w:pPr>
    </w:p>
    <w:p w14:paraId="0EE19577" w14:textId="77777777" w:rsidR="008C5F8E" w:rsidRDefault="008C5F8E" w:rsidP="008C5F8E">
      <w:pPr>
        <w:jc w:val="both"/>
        <w:rPr>
          <w:sz w:val="22"/>
          <w:szCs w:val="22"/>
        </w:rPr>
      </w:pPr>
    </w:p>
    <w:p w14:paraId="7E76EBF7" w14:textId="54506DE3" w:rsidR="00D132CF" w:rsidRPr="008A444F" w:rsidRDefault="00D132CF" w:rsidP="00D132CF">
      <w:pPr>
        <w:jc w:val="both"/>
        <w:rPr>
          <w:b/>
          <w:sz w:val="22"/>
          <w:szCs w:val="22"/>
        </w:rPr>
      </w:pPr>
      <w:r>
        <w:rPr>
          <w:b/>
          <w:sz w:val="22"/>
          <w:szCs w:val="22"/>
        </w:rPr>
        <w:t xml:space="preserve">Proposal </w:t>
      </w:r>
      <w:r w:rsidR="00F134AC">
        <w:rPr>
          <w:b/>
          <w:sz w:val="22"/>
          <w:szCs w:val="22"/>
        </w:rPr>
        <w:t>3</w:t>
      </w:r>
      <w:r w:rsidRPr="008A444F">
        <w:rPr>
          <w:b/>
          <w:sz w:val="22"/>
          <w:szCs w:val="22"/>
        </w:rPr>
        <w:t>:</w:t>
      </w:r>
    </w:p>
    <w:p w14:paraId="33475CB7" w14:textId="77777777" w:rsidR="00D132CF" w:rsidRPr="00850EED" w:rsidRDefault="00D132CF" w:rsidP="00D132CF">
      <w:pPr>
        <w:pStyle w:val="ListParagraph"/>
        <w:numPr>
          <w:ilvl w:val="0"/>
          <w:numId w:val="19"/>
        </w:numPr>
        <w:rPr>
          <w:rFonts w:ascii="Times New Roman" w:hAnsi="Times New Roman"/>
          <w:i/>
          <w:szCs w:val="20"/>
          <w:lang w:eastAsia="zh-CN"/>
        </w:rPr>
      </w:pPr>
      <w:r w:rsidRPr="00850EED">
        <w:rPr>
          <w:rFonts w:ascii="Times New Roman" w:eastAsia="Times New Roman" w:hAnsi="Times New Roman"/>
          <w:i/>
          <w:szCs w:val="20"/>
        </w:rPr>
        <w:t>For PDCCH DM-RS sequence generation, include the following text in [Section 7.4.1.3.1, 3]</w:t>
      </w:r>
    </w:p>
    <w:p w14:paraId="53BCA73B" w14:textId="77777777" w:rsidR="00D132CF" w:rsidRPr="00850EED" w:rsidRDefault="00D132CF" w:rsidP="00D132CF">
      <w:pPr>
        <w:pStyle w:val="ListParagraph"/>
        <w:numPr>
          <w:ilvl w:val="0"/>
          <w:numId w:val="19"/>
        </w:numPr>
        <w:rPr>
          <w:rFonts w:ascii="Times New Roman" w:hAnsi="Times New Roman"/>
          <w:i/>
          <w:szCs w:val="20"/>
          <w:lang w:eastAsia="zh-CN"/>
        </w:rPr>
      </w:pPr>
      <w:r w:rsidRPr="00850EED">
        <w:rPr>
          <w:rFonts w:ascii="Times New Roman" w:eastAsia="Times New Roman" w:hAnsi="Times New Roman"/>
          <w:i/>
          <w:szCs w:val="20"/>
        </w:rPr>
        <w:t xml:space="preserve"> </w:t>
      </w:r>
      <w:proofErr w:type="spellStart"/>
      <w:r w:rsidRPr="00850EED">
        <w:rPr>
          <w:rFonts w:ascii="Times New Roman" w:eastAsia="Times New Roman" w:hAnsi="Times New Roman"/>
          <w:i/>
          <w:szCs w:val="20"/>
        </w:rPr>
        <w:t>n</w:t>
      </w:r>
      <w:r w:rsidRPr="00850EED">
        <w:rPr>
          <w:rFonts w:ascii="Times New Roman" w:eastAsia="Times New Roman" w:hAnsi="Times New Roman"/>
          <w:i/>
          <w:szCs w:val="20"/>
          <w:vertAlign w:val="subscript"/>
        </w:rPr>
        <w:t>ID</w:t>
      </w:r>
      <w:proofErr w:type="spellEnd"/>
      <w:r w:rsidRPr="00850EED">
        <w:rPr>
          <w:rFonts w:ascii="Times New Roman" w:eastAsia="Times New Roman" w:hAnsi="Times New Roman"/>
          <w:i/>
          <w:szCs w:val="20"/>
        </w:rPr>
        <w:t xml:space="preserve"> = </w:t>
      </w:r>
      <w:proofErr w:type="spellStart"/>
      <w:r w:rsidRPr="00850EED">
        <w:rPr>
          <w:rFonts w:ascii="Times New Roman" w:eastAsia="Times New Roman" w:hAnsi="Times New Roman"/>
          <w:i/>
          <w:szCs w:val="20"/>
        </w:rPr>
        <w:t>n</w:t>
      </w:r>
      <w:r w:rsidRPr="00850EED">
        <w:rPr>
          <w:rFonts w:ascii="Times New Roman" w:eastAsia="Times New Roman" w:hAnsi="Times New Roman"/>
          <w:i/>
          <w:szCs w:val="20"/>
          <w:vertAlign w:val="subscript"/>
        </w:rPr>
        <w:t>ID</w:t>
      </w:r>
      <w:r w:rsidRPr="00850EED">
        <w:rPr>
          <w:rFonts w:ascii="Times New Roman" w:eastAsia="Times New Roman" w:hAnsi="Times New Roman"/>
          <w:i/>
          <w:szCs w:val="20"/>
          <w:vertAlign w:val="superscript"/>
        </w:rPr>
        <w:t>cell</w:t>
      </w:r>
      <w:proofErr w:type="spellEnd"/>
      <w:r w:rsidRPr="00850EED">
        <w:rPr>
          <w:rFonts w:ascii="Times New Roman" w:eastAsia="Times New Roman" w:hAnsi="Times New Roman"/>
          <w:i/>
          <w:szCs w:val="20"/>
        </w:rPr>
        <w:t xml:space="preserve"> for CORESET configured by PBCH</w:t>
      </w:r>
    </w:p>
    <w:p w14:paraId="0768589B" w14:textId="77777777" w:rsidR="00D132CF" w:rsidRPr="008A444F" w:rsidRDefault="00D132CF" w:rsidP="00D132CF">
      <w:pPr>
        <w:ind w:firstLine="288"/>
        <w:rPr>
          <w:sz w:val="22"/>
          <w:szCs w:val="22"/>
          <w:lang w:eastAsia="zh-CN"/>
        </w:rPr>
      </w:pPr>
    </w:p>
    <w:p w14:paraId="491BE170" w14:textId="77777777" w:rsidR="00D132CF" w:rsidRPr="008A444F" w:rsidRDefault="00D132CF" w:rsidP="00D132CF">
      <w:pPr>
        <w:ind w:firstLine="288"/>
        <w:rPr>
          <w:sz w:val="22"/>
          <w:szCs w:val="22"/>
          <w:lang w:eastAsia="zh-CN"/>
        </w:rPr>
      </w:pPr>
      <w:r w:rsidRPr="008A444F">
        <w:rPr>
          <w:noProof/>
          <w:lang w:eastAsia="ko-KR"/>
        </w:rPr>
        <mc:AlternateContent>
          <mc:Choice Requires="wps">
            <w:drawing>
              <wp:inline distT="0" distB="0" distL="0" distR="0" wp14:anchorId="4DA46931" wp14:editId="37645F08">
                <wp:extent cx="6163310" cy="1404620"/>
                <wp:effectExtent l="0" t="0" r="27940" b="127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3310" cy="1404620"/>
                        </a:xfrm>
                        <a:prstGeom prst="rect">
                          <a:avLst/>
                        </a:prstGeom>
                        <a:solidFill>
                          <a:srgbClr val="FFFFFF"/>
                        </a:solidFill>
                        <a:ln w="9525">
                          <a:solidFill>
                            <a:srgbClr val="000000"/>
                          </a:solidFill>
                          <a:miter lim="800000"/>
                          <a:headEnd/>
                          <a:tailEnd/>
                        </a:ln>
                      </wps:spPr>
                      <wps:txbx>
                        <w:txbxContent>
                          <w:p w14:paraId="4C3022AB" w14:textId="77777777" w:rsidR="00746EFC" w:rsidRDefault="00746EFC" w:rsidP="00D132CF">
                            <w:r>
                              <w:t xml:space="preserve">The pseudo-random sequence generator shall be </w:t>
                            </w:r>
                            <w:proofErr w:type="spellStart"/>
                            <w:r>
                              <w:t>initialised</w:t>
                            </w:r>
                            <w:proofErr w:type="spellEnd"/>
                            <w:r>
                              <w:t xml:space="preserve"> with</w:t>
                            </w:r>
                          </w:p>
                          <w:p w14:paraId="6DAEEAA9" w14:textId="77777777" w:rsidR="00746EFC" w:rsidRDefault="00746EFC" w:rsidP="00D132CF">
                            <w:pPr>
                              <w:pStyle w:val="EQ"/>
                              <w:jc w:val="center"/>
                            </w:pPr>
                            <w:r w:rsidRPr="0001065D">
                              <w:rPr>
                                <w:position w:val="-14"/>
                                <w:lang w:val="en-GB"/>
                              </w:rPr>
                              <w:object w:dxaOrig="6960" w:dyaOrig="400" w14:anchorId="3C0433DB">
                                <v:shape id="_x0000_i1034" type="#_x0000_t75" style="width:348pt;height:20.65pt" o:ole="">
                                  <v:imagedata r:id="rId19" o:title=""/>
                                </v:shape>
                                <o:OLEObject Type="Embed" ProgID="Equation.3" ShapeID="_x0000_i1034" DrawAspect="Content" ObjectID="_1580304972" r:id="rId34"/>
                              </w:object>
                            </w:r>
                          </w:p>
                          <w:p w14:paraId="6A6D4EDA" w14:textId="77777777" w:rsidR="00746EFC" w:rsidRDefault="00746EFC" w:rsidP="00D132CF">
                            <w:proofErr w:type="gramStart"/>
                            <w:r>
                              <w:t>at</w:t>
                            </w:r>
                            <w:proofErr w:type="gramEnd"/>
                            <w:r>
                              <w:t xml:space="preserve"> the start of first PDCCH OFDM symbol where </w:t>
                            </w:r>
                            <w:r w:rsidRPr="00A02530">
                              <w:rPr>
                                <w:position w:val="-12"/>
                                <w:lang w:val="en-GB"/>
                              </w:rPr>
                              <w:object w:dxaOrig="340" w:dyaOrig="320" w14:anchorId="08461ED8">
                                <v:shape id="_x0000_i1035" type="#_x0000_t75" style="width:16.9pt;height:16.3pt" o:ole="">
                                  <v:imagedata r:id="rId22" o:title=""/>
                                </v:shape>
                                <o:OLEObject Type="Embed" ProgID="Equation.3" ShapeID="_x0000_i1035" DrawAspect="Content" ObjectID="_1580304973" r:id="rId35"/>
                              </w:object>
                            </w:r>
                            <w:r>
                              <w:t xml:space="preserve"> is the slot number within a radio frame, </w:t>
                            </w:r>
                            <w:r w:rsidRPr="00F74558">
                              <w:rPr>
                                <w:position w:val="-6"/>
                                <w:lang w:val="en-GB"/>
                              </w:rPr>
                              <w:object w:dxaOrig="139" w:dyaOrig="260" w14:anchorId="051A067C">
                                <v:shape id="_x0000_i1036" type="#_x0000_t75" style="width:6.9pt;height:13.15pt" o:ole="">
                                  <v:imagedata r:id="rId24" o:title=""/>
                                </v:shape>
                                <o:OLEObject Type="Embed" ProgID="Equation.3" ShapeID="_x0000_i1036" DrawAspect="Content" ObjectID="_1580304974" r:id="rId36"/>
                              </w:object>
                            </w:r>
                            <w:r>
                              <w:t xml:space="preserve"> is the OFDM symbol number within a slot, and </w:t>
                            </w:r>
                            <w:r w:rsidRPr="00F74558">
                              <w:rPr>
                                <w:position w:val="-10"/>
                                <w:lang w:val="en-GB"/>
                              </w:rPr>
                              <w:object w:dxaOrig="320" w:dyaOrig="300" w14:anchorId="5277777F">
                                <v:shape id="_x0000_i1037" type="#_x0000_t75" style="width:16.3pt;height:15.05pt" o:ole="">
                                  <v:imagedata r:id="rId26" o:title=""/>
                                </v:shape>
                                <o:OLEObject Type="Embed" ProgID="Equation.3" ShapeID="_x0000_i1037" DrawAspect="Content" ObjectID="_1580304975" r:id="rId37"/>
                              </w:object>
                            </w:r>
                            <w:r>
                              <w:t xml:space="preserve"> equals the higher-layer parameter </w:t>
                            </w:r>
                            <w:r w:rsidRPr="00AE5EED">
                              <w:rPr>
                                <w:i/>
                              </w:rPr>
                              <w:t>PDCCH-DMRS-</w:t>
                            </w:r>
                            <w:proofErr w:type="spellStart"/>
                            <w:r w:rsidRPr="00AE5EED">
                              <w:rPr>
                                <w:i/>
                              </w:rPr>
                              <w:t>ScramblingID</w:t>
                            </w:r>
                            <w:proofErr w:type="spellEnd"/>
                            <w:r>
                              <w:t>.</w:t>
                            </w:r>
                          </w:p>
                        </w:txbxContent>
                      </wps:txbx>
                      <wps:bodyPr rot="0" vert="horz" wrap="square" lIns="91440" tIns="45720" rIns="91440" bIns="45720" anchor="t" anchorCtr="0">
                        <a:spAutoFit/>
                      </wps:bodyPr>
                    </wps:wsp>
                  </a:graphicData>
                </a:graphic>
              </wp:inline>
            </w:drawing>
          </mc:Choice>
          <mc:Fallback>
            <w:pict>
              <v:shape w14:anchorId="4DA46931" id="Text Box 3" o:spid="_x0000_s1027" type="#_x0000_t202" style="width:48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">
                <v:textbox style="mso-fit-shape-to-text:t">
                  <w:txbxContent>
                    <w:p w14:paraId="4C3022AB" w14:textId="77777777" w:rsidR="00746EFC" w:rsidRDefault="00746EFC" w:rsidP="00D132CF">
                      <w:r>
                        <w:t xml:space="preserve">The pseudo-random sequence generator shall be </w:t>
                      </w:r>
                      <w:proofErr w:type="spellStart"/>
                      <w:r>
                        <w:t>initialised</w:t>
                      </w:r>
                      <w:proofErr w:type="spellEnd"/>
                      <w:r>
                        <w:t xml:space="preserve"> with</w:t>
                      </w:r>
                    </w:p>
                    <w:p w14:paraId="6DAEEAA9" w14:textId="77777777" w:rsidR="00746EFC" w:rsidRDefault="00746EFC" w:rsidP="00D132CF">
                      <w:pPr>
                        <w:pStyle w:val="EQ"/>
                        <w:jc w:val="center"/>
                      </w:pPr>
                      <w:r w:rsidRPr="0001065D">
                        <w:rPr>
                          <w:position w:val="-14"/>
                          <w:lang w:val="en-GB"/>
                        </w:rPr>
                        <w:object w:dxaOrig="6960" w:dyaOrig="400" w14:anchorId="3C0433DB">
                          <v:shape id="_x0000_i1034" type="#_x0000_t75" style="width:348pt;height:20.65pt" o:ole="">
                            <v:imagedata r:id="rId19" o:title=""/>
                          </v:shape>
                          <o:OLEObject Type="Embed" ProgID="Equation.3" ShapeID="_x0000_i1034" DrawAspect="Content" ObjectID="_1580304972" r:id="rId38"/>
                        </w:object>
                      </w:r>
                    </w:p>
                    <w:p w14:paraId="6A6D4EDA" w14:textId="77777777" w:rsidR="00746EFC" w:rsidRDefault="00746EFC" w:rsidP="00D132CF">
                      <w:proofErr w:type="gramStart"/>
                      <w:r>
                        <w:t>at</w:t>
                      </w:r>
                      <w:proofErr w:type="gramEnd"/>
                      <w:r>
                        <w:t xml:space="preserve"> the start of first PDCCH OFDM symbol where </w:t>
                      </w:r>
                      <w:r w:rsidRPr="00A02530">
                        <w:rPr>
                          <w:position w:val="-12"/>
                          <w:lang w:val="en-GB"/>
                        </w:rPr>
                        <w:object w:dxaOrig="340" w:dyaOrig="320" w14:anchorId="08461ED8">
                          <v:shape id="_x0000_i1035" type="#_x0000_t75" style="width:16.9pt;height:16.3pt" o:ole="">
                            <v:imagedata r:id="rId22" o:title=""/>
                          </v:shape>
                          <o:OLEObject Type="Embed" ProgID="Equation.3" ShapeID="_x0000_i1035" DrawAspect="Content" ObjectID="_1580304973" r:id="rId39"/>
                        </w:object>
                      </w:r>
                      <w:r>
                        <w:t xml:space="preserve"> is the slot number within a radio frame, </w:t>
                      </w:r>
                      <w:r w:rsidRPr="00F74558">
                        <w:rPr>
                          <w:position w:val="-6"/>
                          <w:lang w:val="en-GB"/>
                        </w:rPr>
                        <w:object w:dxaOrig="139" w:dyaOrig="260" w14:anchorId="051A067C">
                          <v:shape id="_x0000_i1036" type="#_x0000_t75" style="width:6.9pt;height:13.15pt" o:ole="">
                            <v:imagedata r:id="rId24" o:title=""/>
                          </v:shape>
                          <o:OLEObject Type="Embed" ProgID="Equation.3" ShapeID="_x0000_i1036" DrawAspect="Content" ObjectID="_1580304974" r:id="rId40"/>
                        </w:object>
                      </w:r>
                      <w:r>
                        <w:t xml:space="preserve"> is the OFDM symbol number within a slot, and </w:t>
                      </w:r>
                      <w:r w:rsidRPr="00F74558">
                        <w:rPr>
                          <w:position w:val="-10"/>
                          <w:lang w:val="en-GB"/>
                        </w:rPr>
                        <w:object w:dxaOrig="320" w:dyaOrig="300" w14:anchorId="5277777F">
                          <v:shape id="_x0000_i1037" type="#_x0000_t75" style="width:16.3pt;height:15.05pt" o:ole="">
                            <v:imagedata r:id="rId26" o:title=""/>
                          </v:shape>
                          <o:OLEObject Type="Embed" ProgID="Equation.3" ShapeID="_x0000_i1037" DrawAspect="Content" ObjectID="_1580304975" r:id="rId41"/>
                        </w:object>
                      </w:r>
                      <w:r>
                        <w:t xml:space="preserve"> equals the higher-layer parameter </w:t>
                      </w:r>
                      <w:r w:rsidRPr="00AE5EED">
                        <w:rPr>
                          <w:i/>
                        </w:rPr>
                        <w:t>PDCCH-DMRS-</w:t>
                      </w:r>
                      <w:proofErr w:type="spellStart"/>
                      <w:r w:rsidRPr="00AE5EED">
                        <w:rPr>
                          <w:i/>
                        </w:rPr>
                        <w:t>ScramblingID</w:t>
                      </w:r>
                      <w:proofErr w:type="spellEnd"/>
                      <w:r>
                        <w:t>.</w:t>
                      </w:r>
                    </w:p>
                  </w:txbxContent>
                </v:textbox>
                <w10:anchorlock/>
              </v:shape>
            </w:pict>
          </mc:Fallback>
        </mc:AlternateContent>
      </w:r>
    </w:p>
    <w:p w14:paraId="1ED02F7E" w14:textId="77777777" w:rsidR="00D132CF" w:rsidRDefault="00D132CF" w:rsidP="008C5F8E">
      <w:pPr>
        <w:jc w:val="both"/>
        <w:rPr>
          <w:sz w:val="22"/>
          <w:szCs w:val="22"/>
        </w:rPr>
      </w:pPr>
    </w:p>
    <w:p w14:paraId="472B7E8F" w14:textId="77777777" w:rsidR="00C64EF1" w:rsidRDefault="00C64EF1" w:rsidP="008C5F8E">
      <w:pPr>
        <w:jc w:val="both"/>
        <w:rPr>
          <w:sz w:val="22"/>
          <w:szCs w:val="22"/>
        </w:rPr>
      </w:pPr>
      <w:bookmarkStart w:id="30" w:name="_GoBack"/>
      <w:bookmarkEnd w:id="30"/>
    </w:p>
    <w:p w14:paraId="4CEEFAC8" w14:textId="77777777" w:rsidR="00E31ED9" w:rsidRDefault="00E31ED9" w:rsidP="00E31ED9">
      <w:pPr>
        <w:rPr>
          <w:b/>
          <w:sz w:val="22"/>
          <w:szCs w:val="22"/>
          <w:lang w:eastAsia="zh-CN"/>
        </w:rPr>
      </w:pPr>
      <w:r w:rsidRPr="0022660F">
        <w:rPr>
          <w:b/>
          <w:sz w:val="22"/>
          <w:szCs w:val="22"/>
          <w:lang w:eastAsia="zh-CN"/>
        </w:rPr>
        <w:lastRenderedPageBreak/>
        <w:t xml:space="preserve">Proposal </w:t>
      </w:r>
      <w:r>
        <w:rPr>
          <w:b/>
          <w:sz w:val="22"/>
          <w:szCs w:val="22"/>
          <w:lang w:eastAsia="zh-CN"/>
        </w:rPr>
        <w:t>4:</w:t>
      </w:r>
    </w:p>
    <w:p w14:paraId="07179A02" w14:textId="77777777" w:rsidR="00E31ED9" w:rsidRPr="00A13A91" w:rsidRDefault="00E31ED9" w:rsidP="00E31ED9">
      <w:pPr>
        <w:pStyle w:val="ListParagraph"/>
        <w:numPr>
          <w:ilvl w:val="0"/>
          <w:numId w:val="19"/>
        </w:numPr>
        <w:rPr>
          <w:rFonts w:ascii="Times New Roman" w:eastAsia="Times New Roman" w:hAnsi="Times New Roman"/>
          <w:i/>
          <w:szCs w:val="20"/>
        </w:rPr>
      </w:pPr>
      <w:r w:rsidRPr="0022660F">
        <w:rPr>
          <w:rFonts w:ascii="Times New Roman" w:eastAsia="Times New Roman" w:hAnsi="Times New Roman"/>
          <w:i/>
          <w:szCs w:val="20"/>
        </w:rPr>
        <w:t xml:space="preserve"> </w:t>
      </w:r>
      <w:r w:rsidRPr="00A13A91">
        <w:rPr>
          <w:rFonts w:ascii="Times New Roman" w:eastAsia="Times New Roman" w:hAnsi="Times New Roman"/>
          <w:i/>
          <w:szCs w:val="20"/>
        </w:rPr>
        <w:t>Change the definition of the initial active DL BWP for RMSI multiplexing pattern 3 case, such that the initial active DL BWP is the total bandwidth encompassing the RMSI CORESET and SSB bandwidth.</w:t>
      </w:r>
    </w:p>
    <w:p w14:paraId="33BABDAE" w14:textId="77777777" w:rsidR="00D132CF" w:rsidRDefault="00D132CF" w:rsidP="008C5F8E">
      <w:pPr>
        <w:jc w:val="both"/>
        <w:rPr>
          <w:sz w:val="22"/>
          <w:szCs w:val="22"/>
        </w:rPr>
      </w:pPr>
    </w:p>
    <w:p w14:paraId="4EE4870E" w14:textId="77777777" w:rsidR="00D63905" w:rsidRDefault="00D63905" w:rsidP="00D63905">
      <w:pPr>
        <w:jc w:val="both"/>
        <w:rPr>
          <w:b/>
          <w:sz w:val="22"/>
          <w:szCs w:val="22"/>
        </w:rPr>
      </w:pPr>
      <w:r>
        <w:rPr>
          <w:b/>
          <w:sz w:val="22"/>
          <w:szCs w:val="22"/>
        </w:rPr>
        <w:t>Proposal 5:</w:t>
      </w:r>
    </w:p>
    <w:p w14:paraId="301DF10A" w14:textId="77777777" w:rsidR="00D63905" w:rsidRPr="008877F9" w:rsidRDefault="00D63905" w:rsidP="008877F9">
      <w:pPr>
        <w:pStyle w:val="ListParagraph"/>
        <w:numPr>
          <w:ilvl w:val="0"/>
          <w:numId w:val="19"/>
        </w:numPr>
        <w:rPr>
          <w:rFonts w:ascii="Times New Roman" w:eastAsia="Times New Roman" w:hAnsi="Times New Roman"/>
          <w:i/>
          <w:szCs w:val="20"/>
        </w:rPr>
      </w:pPr>
      <w:r w:rsidRPr="008877F9">
        <w:rPr>
          <w:rFonts w:ascii="Times New Roman" w:eastAsia="Times New Roman" w:hAnsi="Times New Roman"/>
          <w:i/>
          <w:szCs w:val="20"/>
        </w:rPr>
        <w:t>Maximum TBS for PDSCH containing RMSI is limited to [3000] bits.</w:t>
      </w:r>
    </w:p>
    <w:p w14:paraId="07B4D504" w14:textId="77777777" w:rsidR="00D63905" w:rsidRPr="008877F9" w:rsidRDefault="00D63905" w:rsidP="008877F9">
      <w:pPr>
        <w:pStyle w:val="ListParagraph"/>
        <w:numPr>
          <w:ilvl w:val="0"/>
          <w:numId w:val="19"/>
        </w:numPr>
        <w:rPr>
          <w:rFonts w:ascii="Times New Roman" w:eastAsia="Times New Roman" w:hAnsi="Times New Roman"/>
          <w:i/>
          <w:szCs w:val="20"/>
        </w:rPr>
      </w:pPr>
      <w:r w:rsidRPr="008877F9">
        <w:rPr>
          <w:rFonts w:ascii="Times New Roman" w:eastAsia="Times New Roman" w:hAnsi="Times New Roman"/>
          <w:i/>
          <w:szCs w:val="20"/>
        </w:rPr>
        <w:t>PDSCH containing RMSI only uses QPSK for modulation.</w:t>
      </w:r>
    </w:p>
    <w:p w14:paraId="0F781987" w14:textId="77777777" w:rsidR="00C10DFB" w:rsidRDefault="00C10DFB" w:rsidP="008C5F8E">
      <w:pPr>
        <w:jc w:val="both"/>
        <w:rPr>
          <w:sz w:val="22"/>
          <w:szCs w:val="22"/>
        </w:rPr>
      </w:pPr>
    </w:p>
    <w:p w14:paraId="21309049" w14:textId="52911B0D" w:rsidR="00410534" w:rsidRPr="008A444F" w:rsidRDefault="00410534" w:rsidP="008C5F8E">
      <w:pPr>
        <w:pStyle w:val="BodyText"/>
        <w:spacing w:before="240"/>
        <w:ind w:firstLine="288"/>
        <w:jc w:val="left"/>
      </w:pPr>
    </w:p>
    <w:p w14:paraId="6DB31E74" w14:textId="7A9CE10F" w:rsidR="00842E1C" w:rsidRPr="008A444F" w:rsidRDefault="00842E1C" w:rsidP="00842E1C">
      <w:pPr>
        <w:pStyle w:val="Heading1"/>
        <w:rPr>
          <w:rFonts w:cs="Arial"/>
          <w:sz w:val="32"/>
          <w:szCs w:val="32"/>
          <w:lang w:val="en-US"/>
        </w:rPr>
      </w:pPr>
      <w:r>
        <w:rPr>
          <w:rFonts w:cs="Arial"/>
          <w:sz w:val="32"/>
          <w:szCs w:val="32"/>
          <w:lang w:val="en-US"/>
        </w:rPr>
        <w:t>Reference</w:t>
      </w:r>
    </w:p>
    <w:p w14:paraId="0BA43551" w14:textId="35DA11B4" w:rsidR="00842E1C" w:rsidRDefault="004D65A5" w:rsidP="004D65A5">
      <w:pPr>
        <w:pStyle w:val="ListParagraph"/>
        <w:numPr>
          <w:ilvl w:val="0"/>
          <w:numId w:val="23"/>
        </w:numPr>
        <w:ind w:left="360"/>
        <w:rPr>
          <w:rFonts w:ascii="Times New Roman" w:hAnsi="Times New Roman"/>
          <w:lang w:eastAsia="zh-CN"/>
        </w:rPr>
      </w:pPr>
      <w:bookmarkStart w:id="31" w:name="_Ref506562511"/>
      <w:r w:rsidRPr="004D65A5">
        <w:rPr>
          <w:rFonts w:ascii="Times New Roman" w:hAnsi="Times New Roman"/>
          <w:lang w:eastAsia="zh-CN"/>
        </w:rPr>
        <w:t>R1-1800649, “Remaining issues on Synchronization signal</w:t>
      </w:r>
      <w:r>
        <w:rPr>
          <w:rFonts w:ascii="Times New Roman" w:hAnsi="Times New Roman"/>
          <w:lang w:eastAsia="zh-CN"/>
        </w:rPr>
        <w:t>,” 3GPP TSG RAN WG1 AH1801, NTT Docomo</w:t>
      </w:r>
      <w:bookmarkEnd w:id="31"/>
    </w:p>
    <w:p w14:paraId="09E5F2F9" w14:textId="77777777" w:rsidR="004D65A5" w:rsidRPr="004D65A5" w:rsidRDefault="004D65A5" w:rsidP="004D65A5">
      <w:pPr>
        <w:pStyle w:val="ListParagraph"/>
        <w:ind w:left="360"/>
        <w:rPr>
          <w:rFonts w:ascii="Times New Roman" w:hAnsi="Times New Roman"/>
          <w:lang w:eastAsia="zh-CN"/>
        </w:rPr>
      </w:pPr>
    </w:p>
    <w:p w14:paraId="6BA9A5CC" w14:textId="77777777" w:rsidR="00D375C4" w:rsidRDefault="00D375C4" w:rsidP="0016498D">
      <w:pPr>
        <w:spacing w:after="0"/>
        <w:jc w:val="both"/>
        <w:rPr>
          <w:b/>
          <w:sz w:val="22"/>
          <w:szCs w:val="22"/>
        </w:rPr>
      </w:pPr>
    </w:p>
    <w:p w14:paraId="5554EC24" w14:textId="77777777" w:rsidR="00842E1C" w:rsidRDefault="00842E1C" w:rsidP="0016498D">
      <w:pPr>
        <w:spacing w:after="0"/>
        <w:jc w:val="both"/>
        <w:rPr>
          <w:b/>
          <w:sz w:val="22"/>
          <w:szCs w:val="22"/>
        </w:rPr>
      </w:pPr>
    </w:p>
    <w:p w14:paraId="35F3FFA3" w14:textId="77777777" w:rsidR="00842E1C" w:rsidRPr="008A444F" w:rsidRDefault="00842E1C" w:rsidP="0016498D">
      <w:pPr>
        <w:spacing w:after="0"/>
        <w:jc w:val="both"/>
        <w:rPr>
          <w:b/>
          <w:sz w:val="22"/>
          <w:szCs w:val="22"/>
        </w:rPr>
      </w:pPr>
    </w:p>
    <w:sectPr w:rsidR="00842E1C" w:rsidRPr="008A444F" w:rsidSect="00D86B37">
      <w:headerReference w:type="even" r:id="rId42"/>
      <w:footerReference w:type="even" r:id="rId43"/>
      <w:footerReference w:type="default" r:id="rId44"/>
      <w:footnotePr>
        <w:numRestart w:val="eachSect"/>
      </w:footnotePr>
      <w:type w:val="continuous"/>
      <w:pgSz w:w="12240" w:h="15840" w:code="1"/>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Lee, Daewon" w:date="2018-01-13T02:34:00Z" w:initials="LD">
    <w:p w14:paraId="12DB7F58" w14:textId="604AC780" w:rsidR="00746EFC" w:rsidRDefault="00746EFC">
      <w:pPr>
        <w:pStyle w:val="CommentText"/>
      </w:pPr>
      <w:r>
        <w:rPr>
          <w:rStyle w:val="CommentReference"/>
        </w:rPr>
        <w:annotationRef/>
      </w:r>
      <w:r>
        <w:t>2 OFDM symbol duration CORESET cannot be supported when RMSI is 120kHz and SS/PBCH is 240kHz.</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DB7F5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0011B" w14:textId="77777777" w:rsidR="00605201" w:rsidRDefault="00605201">
      <w:r>
        <w:separator/>
      </w:r>
    </w:p>
  </w:endnote>
  <w:endnote w:type="continuationSeparator" w:id="0">
    <w:p w14:paraId="37DE9537" w14:textId="77777777" w:rsidR="00605201" w:rsidRDefault="00605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46EFC" w:rsidRDefault="00746EF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746EFC" w:rsidRDefault="00746EF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46EFC" w:rsidRDefault="00746EF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64EF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4EF1">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EE4A7" w14:textId="77777777" w:rsidR="00605201" w:rsidRDefault="00605201">
      <w:r>
        <w:separator/>
      </w:r>
    </w:p>
  </w:footnote>
  <w:footnote w:type="continuationSeparator" w:id="0">
    <w:p w14:paraId="4F463BC3" w14:textId="77777777" w:rsidR="00605201" w:rsidRDefault="006052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46EFC" w:rsidRDefault="00746EF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07E71"/>
    <w:multiLevelType w:val="hybridMultilevel"/>
    <w:tmpl w:val="24DEC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A228B2"/>
    <w:multiLevelType w:val="hybridMultilevel"/>
    <w:tmpl w:val="276A9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6"/>
  </w:num>
  <w:num w:numId="5">
    <w:abstractNumId w:val="14"/>
  </w:num>
  <w:num w:numId="6">
    <w:abstractNumId w:val="9"/>
  </w:num>
  <w:num w:numId="7">
    <w:abstractNumId w:val="3"/>
  </w:num>
  <w:num w:numId="8">
    <w:abstractNumId w:val="12"/>
  </w:num>
  <w:num w:numId="9">
    <w:abstractNumId w:val="7"/>
  </w:num>
  <w:num w:numId="10">
    <w:abstractNumId w:val="16"/>
  </w:num>
  <w:num w:numId="11">
    <w:abstractNumId w:val="4"/>
  </w:num>
  <w:num w:numId="12">
    <w:abstractNumId w:val="15"/>
  </w:num>
  <w:num w:numId="13">
    <w:abstractNumId w:val="19"/>
  </w:num>
  <w:num w:numId="14">
    <w:abstractNumId w:val="1"/>
  </w:num>
  <w:num w:numId="15">
    <w:abstractNumId w:val="22"/>
  </w:num>
  <w:num w:numId="16">
    <w:abstractNumId w:val="20"/>
  </w:num>
  <w:num w:numId="17">
    <w:abstractNumId w:val="17"/>
  </w:num>
  <w:num w:numId="18">
    <w:abstractNumId w:val="8"/>
  </w:num>
  <w:num w:numId="19">
    <w:abstractNumId w:val="18"/>
  </w:num>
  <w:num w:numId="20">
    <w:abstractNumId w:val="1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lvlOverride w:ilvl="1"/>
    <w:lvlOverride w:ilvl="2"/>
    <w:lvlOverride w:ilvl="3"/>
    <w:lvlOverride w:ilvl="4"/>
    <w:lvlOverride w:ilvl="5"/>
    <w:lvlOverride w:ilvl="6"/>
    <w:lvlOverride w:ilvl="7"/>
    <w:lvlOverride w:ilvl="8"/>
  </w:num>
  <w:num w:numId="23">
    <w:abstractNumId w:val="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Daewon">
    <w15:presenceInfo w15:providerId="AD" w15:userId="S-1-5-21-725345543-602162358-527237240-3387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AC0"/>
    <w:rsid w:val="00015BCB"/>
    <w:rsid w:val="0001626D"/>
    <w:rsid w:val="000162B2"/>
    <w:rsid w:val="0001652C"/>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A55"/>
    <w:rsid w:val="00033AE8"/>
    <w:rsid w:val="00033E5C"/>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8CA"/>
    <w:rsid w:val="00045A47"/>
    <w:rsid w:val="00046CD6"/>
    <w:rsid w:val="00046CE4"/>
    <w:rsid w:val="00046F9A"/>
    <w:rsid w:val="0004713D"/>
    <w:rsid w:val="000472F3"/>
    <w:rsid w:val="00047345"/>
    <w:rsid w:val="000475B5"/>
    <w:rsid w:val="000477BB"/>
    <w:rsid w:val="00047A82"/>
    <w:rsid w:val="0005055B"/>
    <w:rsid w:val="000505E0"/>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3485"/>
    <w:rsid w:val="00063F57"/>
    <w:rsid w:val="0006436D"/>
    <w:rsid w:val="0006480B"/>
    <w:rsid w:val="00064A2B"/>
    <w:rsid w:val="00064F69"/>
    <w:rsid w:val="0006549C"/>
    <w:rsid w:val="00065D64"/>
    <w:rsid w:val="00065FB5"/>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038"/>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1F92"/>
    <w:rsid w:val="001820B2"/>
    <w:rsid w:val="001821E9"/>
    <w:rsid w:val="00182608"/>
    <w:rsid w:val="00182E75"/>
    <w:rsid w:val="001836DF"/>
    <w:rsid w:val="00183CC6"/>
    <w:rsid w:val="00183D8A"/>
    <w:rsid w:val="00183E8B"/>
    <w:rsid w:val="00183F11"/>
    <w:rsid w:val="001840F5"/>
    <w:rsid w:val="00184CF8"/>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78E"/>
    <w:rsid w:val="001A6AFE"/>
    <w:rsid w:val="001A6F38"/>
    <w:rsid w:val="001A706D"/>
    <w:rsid w:val="001A70CA"/>
    <w:rsid w:val="001A71EB"/>
    <w:rsid w:val="001A72EE"/>
    <w:rsid w:val="001A7912"/>
    <w:rsid w:val="001A7924"/>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5C6"/>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834"/>
    <w:rsid w:val="001D4969"/>
    <w:rsid w:val="001D4AF0"/>
    <w:rsid w:val="001D4F24"/>
    <w:rsid w:val="001D506F"/>
    <w:rsid w:val="001D57BC"/>
    <w:rsid w:val="001D6E61"/>
    <w:rsid w:val="001D6F0A"/>
    <w:rsid w:val="001D6F30"/>
    <w:rsid w:val="001D7260"/>
    <w:rsid w:val="001D7816"/>
    <w:rsid w:val="001D79D8"/>
    <w:rsid w:val="001D7B96"/>
    <w:rsid w:val="001D7FE2"/>
    <w:rsid w:val="001E09F4"/>
    <w:rsid w:val="001E0A73"/>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20B"/>
    <w:rsid w:val="001E4583"/>
    <w:rsid w:val="001E4704"/>
    <w:rsid w:val="001E50CB"/>
    <w:rsid w:val="001E510C"/>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226B"/>
    <w:rsid w:val="002222A4"/>
    <w:rsid w:val="0022337A"/>
    <w:rsid w:val="00223833"/>
    <w:rsid w:val="00223ACD"/>
    <w:rsid w:val="00223ADC"/>
    <w:rsid w:val="00223F34"/>
    <w:rsid w:val="002241C9"/>
    <w:rsid w:val="00224A9B"/>
    <w:rsid w:val="00224C25"/>
    <w:rsid w:val="0022657F"/>
    <w:rsid w:val="0022660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850"/>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732C"/>
    <w:rsid w:val="002A7A6A"/>
    <w:rsid w:val="002A7AB4"/>
    <w:rsid w:val="002A7B72"/>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2057"/>
    <w:rsid w:val="002D2B4E"/>
    <w:rsid w:val="002D3968"/>
    <w:rsid w:val="002D425A"/>
    <w:rsid w:val="002D4322"/>
    <w:rsid w:val="002D4A54"/>
    <w:rsid w:val="002D4D90"/>
    <w:rsid w:val="002D4E13"/>
    <w:rsid w:val="002D4E3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ECA"/>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3F4"/>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3752"/>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567B"/>
    <w:rsid w:val="00367D2F"/>
    <w:rsid w:val="003700A7"/>
    <w:rsid w:val="00370285"/>
    <w:rsid w:val="003704EE"/>
    <w:rsid w:val="00370880"/>
    <w:rsid w:val="00370B39"/>
    <w:rsid w:val="00370E4D"/>
    <w:rsid w:val="00370EFD"/>
    <w:rsid w:val="00371137"/>
    <w:rsid w:val="00371766"/>
    <w:rsid w:val="00371831"/>
    <w:rsid w:val="0037199A"/>
    <w:rsid w:val="003719F5"/>
    <w:rsid w:val="00372029"/>
    <w:rsid w:val="003721EE"/>
    <w:rsid w:val="003724A1"/>
    <w:rsid w:val="003725B8"/>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BC"/>
    <w:rsid w:val="0038732E"/>
    <w:rsid w:val="00387675"/>
    <w:rsid w:val="00387771"/>
    <w:rsid w:val="00387B2B"/>
    <w:rsid w:val="003904B1"/>
    <w:rsid w:val="003907D2"/>
    <w:rsid w:val="003909F0"/>
    <w:rsid w:val="00390B8F"/>
    <w:rsid w:val="00390C56"/>
    <w:rsid w:val="0039122C"/>
    <w:rsid w:val="0039123A"/>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4DB"/>
    <w:rsid w:val="003A280A"/>
    <w:rsid w:val="003A2C8B"/>
    <w:rsid w:val="003A2D39"/>
    <w:rsid w:val="003A2FE7"/>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6D3"/>
    <w:rsid w:val="003C3B73"/>
    <w:rsid w:val="003C4250"/>
    <w:rsid w:val="003C4952"/>
    <w:rsid w:val="003C4D16"/>
    <w:rsid w:val="003C4D8C"/>
    <w:rsid w:val="003C4F25"/>
    <w:rsid w:val="003C6580"/>
    <w:rsid w:val="003C7459"/>
    <w:rsid w:val="003C78C0"/>
    <w:rsid w:val="003C79A4"/>
    <w:rsid w:val="003D043E"/>
    <w:rsid w:val="003D09DA"/>
    <w:rsid w:val="003D0A97"/>
    <w:rsid w:val="003D0D75"/>
    <w:rsid w:val="003D0E68"/>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4C2"/>
    <w:rsid w:val="003E1748"/>
    <w:rsid w:val="003E1C39"/>
    <w:rsid w:val="003E1CF4"/>
    <w:rsid w:val="003E240A"/>
    <w:rsid w:val="003E2BF4"/>
    <w:rsid w:val="003E34E1"/>
    <w:rsid w:val="003E3524"/>
    <w:rsid w:val="003E3C5B"/>
    <w:rsid w:val="003E3D11"/>
    <w:rsid w:val="003E40C9"/>
    <w:rsid w:val="003E4A25"/>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99C"/>
    <w:rsid w:val="00483D11"/>
    <w:rsid w:val="00483D20"/>
    <w:rsid w:val="0048406D"/>
    <w:rsid w:val="0048410E"/>
    <w:rsid w:val="0048438A"/>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5E54"/>
    <w:rsid w:val="004961DB"/>
    <w:rsid w:val="0049653E"/>
    <w:rsid w:val="00496BEF"/>
    <w:rsid w:val="0049792C"/>
    <w:rsid w:val="004A01E1"/>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3F17"/>
    <w:rsid w:val="004B45A2"/>
    <w:rsid w:val="004B4A0F"/>
    <w:rsid w:val="004B4AA2"/>
    <w:rsid w:val="004B4C67"/>
    <w:rsid w:val="004B50E0"/>
    <w:rsid w:val="004B55EC"/>
    <w:rsid w:val="004B6301"/>
    <w:rsid w:val="004B6FFB"/>
    <w:rsid w:val="004B795F"/>
    <w:rsid w:val="004B7BA5"/>
    <w:rsid w:val="004B7E5E"/>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5A5"/>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48D1"/>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F80"/>
    <w:rsid w:val="005E4FBD"/>
    <w:rsid w:val="005E5009"/>
    <w:rsid w:val="005E5563"/>
    <w:rsid w:val="005E580A"/>
    <w:rsid w:val="005E5C9C"/>
    <w:rsid w:val="005E610E"/>
    <w:rsid w:val="005E66F1"/>
    <w:rsid w:val="005E6888"/>
    <w:rsid w:val="005E6AFB"/>
    <w:rsid w:val="005E7698"/>
    <w:rsid w:val="005F031E"/>
    <w:rsid w:val="005F04BC"/>
    <w:rsid w:val="005F0863"/>
    <w:rsid w:val="005F0B4C"/>
    <w:rsid w:val="005F0B53"/>
    <w:rsid w:val="005F0C46"/>
    <w:rsid w:val="005F1ECC"/>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BF5"/>
    <w:rsid w:val="005F7F11"/>
    <w:rsid w:val="006004DE"/>
    <w:rsid w:val="00601072"/>
    <w:rsid w:val="0060144E"/>
    <w:rsid w:val="00601754"/>
    <w:rsid w:val="00601D4D"/>
    <w:rsid w:val="00601FCD"/>
    <w:rsid w:val="00602276"/>
    <w:rsid w:val="00602354"/>
    <w:rsid w:val="0060254B"/>
    <w:rsid w:val="00602613"/>
    <w:rsid w:val="0060268D"/>
    <w:rsid w:val="006039C5"/>
    <w:rsid w:val="00603B1B"/>
    <w:rsid w:val="00604148"/>
    <w:rsid w:val="006043D7"/>
    <w:rsid w:val="00604594"/>
    <w:rsid w:val="00604708"/>
    <w:rsid w:val="00604AAE"/>
    <w:rsid w:val="00604CFF"/>
    <w:rsid w:val="00605201"/>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769"/>
    <w:rsid w:val="006437A9"/>
    <w:rsid w:val="00643973"/>
    <w:rsid w:val="00644200"/>
    <w:rsid w:val="0064428B"/>
    <w:rsid w:val="00644511"/>
    <w:rsid w:val="0064486C"/>
    <w:rsid w:val="00644E60"/>
    <w:rsid w:val="006457B7"/>
    <w:rsid w:val="006463EC"/>
    <w:rsid w:val="00646BB4"/>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3FBC"/>
    <w:rsid w:val="00684258"/>
    <w:rsid w:val="00685725"/>
    <w:rsid w:val="00685D3B"/>
    <w:rsid w:val="00685E05"/>
    <w:rsid w:val="0068623E"/>
    <w:rsid w:val="00686366"/>
    <w:rsid w:val="0068653A"/>
    <w:rsid w:val="0068673B"/>
    <w:rsid w:val="0068721F"/>
    <w:rsid w:val="00690D12"/>
    <w:rsid w:val="00690F0E"/>
    <w:rsid w:val="006919C5"/>
    <w:rsid w:val="00691D43"/>
    <w:rsid w:val="0069257D"/>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42D"/>
    <w:rsid w:val="006B393F"/>
    <w:rsid w:val="006B3E55"/>
    <w:rsid w:val="006B4656"/>
    <w:rsid w:val="006B4D4E"/>
    <w:rsid w:val="006B6124"/>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176F"/>
    <w:rsid w:val="006E1B3E"/>
    <w:rsid w:val="006E22CC"/>
    <w:rsid w:val="006E2AA6"/>
    <w:rsid w:val="006E2AEF"/>
    <w:rsid w:val="006E33CF"/>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1FEB"/>
    <w:rsid w:val="006F22CB"/>
    <w:rsid w:val="006F291E"/>
    <w:rsid w:val="006F2E21"/>
    <w:rsid w:val="006F3052"/>
    <w:rsid w:val="006F30D4"/>
    <w:rsid w:val="006F314D"/>
    <w:rsid w:val="006F3738"/>
    <w:rsid w:val="006F3B01"/>
    <w:rsid w:val="006F3BDF"/>
    <w:rsid w:val="006F4072"/>
    <w:rsid w:val="006F4189"/>
    <w:rsid w:val="006F4A19"/>
    <w:rsid w:val="006F557B"/>
    <w:rsid w:val="006F590E"/>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07638"/>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3F50"/>
    <w:rsid w:val="0073497A"/>
    <w:rsid w:val="007356D0"/>
    <w:rsid w:val="0073637C"/>
    <w:rsid w:val="00736BC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6EFC"/>
    <w:rsid w:val="00747446"/>
    <w:rsid w:val="00747BD8"/>
    <w:rsid w:val="00747E09"/>
    <w:rsid w:val="00747F05"/>
    <w:rsid w:val="0075038A"/>
    <w:rsid w:val="007509F9"/>
    <w:rsid w:val="007515C8"/>
    <w:rsid w:val="007517D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34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394"/>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468"/>
    <w:rsid w:val="007E6735"/>
    <w:rsid w:val="007E67F4"/>
    <w:rsid w:val="007E6EF1"/>
    <w:rsid w:val="007E7B2B"/>
    <w:rsid w:val="007E7CBA"/>
    <w:rsid w:val="007F05E0"/>
    <w:rsid w:val="007F0972"/>
    <w:rsid w:val="007F0A68"/>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B0"/>
    <w:rsid w:val="00842DB7"/>
    <w:rsid w:val="00842E1C"/>
    <w:rsid w:val="0084387F"/>
    <w:rsid w:val="00843AFD"/>
    <w:rsid w:val="008444F8"/>
    <w:rsid w:val="00844750"/>
    <w:rsid w:val="00844F42"/>
    <w:rsid w:val="00845911"/>
    <w:rsid w:val="00845F51"/>
    <w:rsid w:val="00845F6D"/>
    <w:rsid w:val="00846106"/>
    <w:rsid w:val="008462E7"/>
    <w:rsid w:val="00846467"/>
    <w:rsid w:val="00846CC4"/>
    <w:rsid w:val="00847991"/>
    <w:rsid w:val="00847C4E"/>
    <w:rsid w:val="00850EED"/>
    <w:rsid w:val="0085130C"/>
    <w:rsid w:val="008517A4"/>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61A"/>
    <w:rsid w:val="00882BB1"/>
    <w:rsid w:val="00883004"/>
    <w:rsid w:val="00883D18"/>
    <w:rsid w:val="00883ED6"/>
    <w:rsid w:val="00883F88"/>
    <w:rsid w:val="00883F8F"/>
    <w:rsid w:val="00884217"/>
    <w:rsid w:val="00884255"/>
    <w:rsid w:val="0088425B"/>
    <w:rsid w:val="0088579F"/>
    <w:rsid w:val="0088599D"/>
    <w:rsid w:val="008859F0"/>
    <w:rsid w:val="00885D5D"/>
    <w:rsid w:val="00885F46"/>
    <w:rsid w:val="00886116"/>
    <w:rsid w:val="0088651F"/>
    <w:rsid w:val="00887771"/>
    <w:rsid w:val="008877F9"/>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44F"/>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2426"/>
    <w:rsid w:val="008C2453"/>
    <w:rsid w:val="008C26B4"/>
    <w:rsid w:val="008C28BA"/>
    <w:rsid w:val="008C3240"/>
    <w:rsid w:val="008C3C75"/>
    <w:rsid w:val="008C4188"/>
    <w:rsid w:val="008C4AED"/>
    <w:rsid w:val="008C4B47"/>
    <w:rsid w:val="008C59D5"/>
    <w:rsid w:val="008C5B10"/>
    <w:rsid w:val="008C5D64"/>
    <w:rsid w:val="008C5EBD"/>
    <w:rsid w:val="008C5F8E"/>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333"/>
    <w:rsid w:val="008E6788"/>
    <w:rsid w:val="008E7DB3"/>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4107"/>
    <w:rsid w:val="008F473A"/>
    <w:rsid w:val="008F4BFE"/>
    <w:rsid w:val="008F4E3F"/>
    <w:rsid w:val="008F5184"/>
    <w:rsid w:val="008F5548"/>
    <w:rsid w:val="008F595E"/>
    <w:rsid w:val="008F6188"/>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F59"/>
    <w:rsid w:val="0090411E"/>
    <w:rsid w:val="009045C7"/>
    <w:rsid w:val="0090480E"/>
    <w:rsid w:val="00904A52"/>
    <w:rsid w:val="00904A62"/>
    <w:rsid w:val="00904B6D"/>
    <w:rsid w:val="00904BA5"/>
    <w:rsid w:val="00905A06"/>
    <w:rsid w:val="00906100"/>
    <w:rsid w:val="009067B8"/>
    <w:rsid w:val="00906EED"/>
    <w:rsid w:val="00907071"/>
    <w:rsid w:val="0090715C"/>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5BA3"/>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35"/>
    <w:rsid w:val="00944491"/>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65FB"/>
    <w:rsid w:val="00957041"/>
    <w:rsid w:val="00957060"/>
    <w:rsid w:val="00957487"/>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21"/>
    <w:rsid w:val="00982E67"/>
    <w:rsid w:val="00983061"/>
    <w:rsid w:val="00983223"/>
    <w:rsid w:val="009838CE"/>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974"/>
    <w:rsid w:val="00993DA5"/>
    <w:rsid w:val="009946AE"/>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670"/>
    <w:rsid w:val="009A78D1"/>
    <w:rsid w:val="009B003C"/>
    <w:rsid w:val="009B0097"/>
    <w:rsid w:val="009B0237"/>
    <w:rsid w:val="009B3221"/>
    <w:rsid w:val="009B346F"/>
    <w:rsid w:val="009B3745"/>
    <w:rsid w:val="009B3C79"/>
    <w:rsid w:val="009B4821"/>
    <w:rsid w:val="009B4BED"/>
    <w:rsid w:val="009B4C24"/>
    <w:rsid w:val="009B53C2"/>
    <w:rsid w:val="009B5821"/>
    <w:rsid w:val="009B59B0"/>
    <w:rsid w:val="009B616B"/>
    <w:rsid w:val="009B68AD"/>
    <w:rsid w:val="009B6C13"/>
    <w:rsid w:val="009B7A12"/>
    <w:rsid w:val="009B7BB7"/>
    <w:rsid w:val="009B7FF4"/>
    <w:rsid w:val="009B7FFA"/>
    <w:rsid w:val="009C00EF"/>
    <w:rsid w:val="009C0BC1"/>
    <w:rsid w:val="009C0DBE"/>
    <w:rsid w:val="009C0EA6"/>
    <w:rsid w:val="009C10DF"/>
    <w:rsid w:val="009C1A35"/>
    <w:rsid w:val="009C1D4B"/>
    <w:rsid w:val="009C1E0C"/>
    <w:rsid w:val="009C2127"/>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5F6F"/>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89D"/>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3415"/>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63B"/>
    <w:rsid w:val="00A61828"/>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A5A"/>
    <w:rsid w:val="00A672E6"/>
    <w:rsid w:val="00A677C1"/>
    <w:rsid w:val="00A67A8E"/>
    <w:rsid w:val="00A67AC6"/>
    <w:rsid w:val="00A70478"/>
    <w:rsid w:val="00A70A35"/>
    <w:rsid w:val="00A70AA0"/>
    <w:rsid w:val="00A7141F"/>
    <w:rsid w:val="00A71D6B"/>
    <w:rsid w:val="00A71F1F"/>
    <w:rsid w:val="00A72C6C"/>
    <w:rsid w:val="00A73873"/>
    <w:rsid w:val="00A73899"/>
    <w:rsid w:val="00A739C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AC1"/>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6E3B"/>
    <w:rsid w:val="00A9727C"/>
    <w:rsid w:val="00A97666"/>
    <w:rsid w:val="00A97B8C"/>
    <w:rsid w:val="00A97E7B"/>
    <w:rsid w:val="00AA0003"/>
    <w:rsid w:val="00AA158B"/>
    <w:rsid w:val="00AA15D8"/>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7BE"/>
    <w:rsid w:val="00B137D3"/>
    <w:rsid w:val="00B1388A"/>
    <w:rsid w:val="00B13E42"/>
    <w:rsid w:val="00B13F1F"/>
    <w:rsid w:val="00B147CC"/>
    <w:rsid w:val="00B150B5"/>
    <w:rsid w:val="00B15141"/>
    <w:rsid w:val="00B151C6"/>
    <w:rsid w:val="00B15A0F"/>
    <w:rsid w:val="00B15C69"/>
    <w:rsid w:val="00B166D9"/>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A6D"/>
    <w:rsid w:val="00B46BBB"/>
    <w:rsid w:val="00B46F72"/>
    <w:rsid w:val="00B47784"/>
    <w:rsid w:val="00B47815"/>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57AF0"/>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67E2E"/>
    <w:rsid w:val="00B70333"/>
    <w:rsid w:val="00B70A49"/>
    <w:rsid w:val="00B70B07"/>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4CA"/>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881"/>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6F2"/>
    <w:rsid w:val="00BB56F3"/>
    <w:rsid w:val="00BB5A0A"/>
    <w:rsid w:val="00BB61D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5A32"/>
    <w:rsid w:val="00BE65B3"/>
    <w:rsid w:val="00BE6789"/>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A41"/>
    <w:rsid w:val="00BF4B69"/>
    <w:rsid w:val="00BF56A8"/>
    <w:rsid w:val="00BF60E3"/>
    <w:rsid w:val="00BF6C19"/>
    <w:rsid w:val="00BF6FBF"/>
    <w:rsid w:val="00BF70A1"/>
    <w:rsid w:val="00BF70F8"/>
    <w:rsid w:val="00BF7D39"/>
    <w:rsid w:val="00BF7D43"/>
    <w:rsid w:val="00BF7F77"/>
    <w:rsid w:val="00C00528"/>
    <w:rsid w:val="00C00F1A"/>
    <w:rsid w:val="00C010F5"/>
    <w:rsid w:val="00C0150C"/>
    <w:rsid w:val="00C01835"/>
    <w:rsid w:val="00C02192"/>
    <w:rsid w:val="00C023FA"/>
    <w:rsid w:val="00C02CDE"/>
    <w:rsid w:val="00C039B6"/>
    <w:rsid w:val="00C03B7B"/>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899"/>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6C5"/>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3A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5F4D"/>
    <w:rsid w:val="00C76A56"/>
    <w:rsid w:val="00C76A6B"/>
    <w:rsid w:val="00C7731D"/>
    <w:rsid w:val="00C777D9"/>
    <w:rsid w:val="00C7799E"/>
    <w:rsid w:val="00C77DF7"/>
    <w:rsid w:val="00C80547"/>
    <w:rsid w:val="00C811C9"/>
    <w:rsid w:val="00C8198E"/>
    <w:rsid w:val="00C81B30"/>
    <w:rsid w:val="00C81F1B"/>
    <w:rsid w:val="00C82387"/>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75D"/>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212D"/>
    <w:rsid w:val="00CE253D"/>
    <w:rsid w:val="00CE2561"/>
    <w:rsid w:val="00CE3257"/>
    <w:rsid w:val="00CE5E50"/>
    <w:rsid w:val="00CE697C"/>
    <w:rsid w:val="00CE69F3"/>
    <w:rsid w:val="00CE6AD5"/>
    <w:rsid w:val="00CE6E24"/>
    <w:rsid w:val="00CE76BD"/>
    <w:rsid w:val="00CE79BC"/>
    <w:rsid w:val="00CE7CB4"/>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4BEF"/>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B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2CF"/>
    <w:rsid w:val="00D13880"/>
    <w:rsid w:val="00D13BBC"/>
    <w:rsid w:val="00D13CCD"/>
    <w:rsid w:val="00D14204"/>
    <w:rsid w:val="00D14EC6"/>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5C96"/>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75C4"/>
    <w:rsid w:val="00D37C2D"/>
    <w:rsid w:val="00D404CE"/>
    <w:rsid w:val="00D40E25"/>
    <w:rsid w:val="00D40E78"/>
    <w:rsid w:val="00D41009"/>
    <w:rsid w:val="00D41901"/>
    <w:rsid w:val="00D41CD0"/>
    <w:rsid w:val="00D421D9"/>
    <w:rsid w:val="00D422E4"/>
    <w:rsid w:val="00D429A4"/>
    <w:rsid w:val="00D429DA"/>
    <w:rsid w:val="00D42B71"/>
    <w:rsid w:val="00D4339D"/>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905"/>
    <w:rsid w:val="00D63BAD"/>
    <w:rsid w:val="00D63C5F"/>
    <w:rsid w:val="00D6410E"/>
    <w:rsid w:val="00D6433E"/>
    <w:rsid w:val="00D64346"/>
    <w:rsid w:val="00D6447E"/>
    <w:rsid w:val="00D647F9"/>
    <w:rsid w:val="00D6485C"/>
    <w:rsid w:val="00D64CB8"/>
    <w:rsid w:val="00D65404"/>
    <w:rsid w:val="00D656F4"/>
    <w:rsid w:val="00D6575A"/>
    <w:rsid w:val="00D65837"/>
    <w:rsid w:val="00D65AAD"/>
    <w:rsid w:val="00D66022"/>
    <w:rsid w:val="00D66065"/>
    <w:rsid w:val="00D662E2"/>
    <w:rsid w:val="00D66DAA"/>
    <w:rsid w:val="00D67090"/>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AC0"/>
    <w:rsid w:val="00D76DDA"/>
    <w:rsid w:val="00D76E83"/>
    <w:rsid w:val="00D771C9"/>
    <w:rsid w:val="00D77B6A"/>
    <w:rsid w:val="00D800A1"/>
    <w:rsid w:val="00D801FC"/>
    <w:rsid w:val="00D8036A"/>
    <w:rsid w:val="00D807E5"/>
    <w:rsid w:val="00D80AB8"/>
    <w:rsid w:val="00D80C93"/>
    <w:rsid w:val="00D80CCB"/>
    <w:rsid w:val="00D81307"/>
    <w:rsid w:val="00D817FD"/>
    <w:rsid w:val="00D81D5D"/>
    <w:rsid w:val="00D81E9C"/>
    <w:rsid w:val="00D820F3"/>
    <w:rsid w:val="00D829AC"/>
    <w:rsid w:val="00D82A92"/>
    <w:rsid w:val="00D83401"/>
    <w:rsid w:val="00D84268"/>
    <w:rsid w:val="00D846C5"/>
    <w:rsid w:val="00D86B37"/>
    <w:rsid w:val="00D86ED1"/>
    <w:rsid w:val="00D87154"/>
    <w:rsid w:val="00D8778A"/>
    <w:rsid w:val="00D90350"/>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7C0"/>
    <w:rsid w:val="00D95BF0"/>
    <w:rsid w:val="00D95BFF"/>
    <w:rsid w:val="00D96193"/>
    <w:rsid w:val="00D96DD2"/>
    <w:rsid w:val="00D97E86"/>
    <w:rsid w:val="00DA0241"/>
    <w:rsid w:val="00DA0FC0"/>
    <w:rsid w:val="00DA1D80"/>
    <w:rsid w:val="00DA1E7E"/>
    <w:rsid w:val="00DA2046"/>
    <w:rsid w:val="00DA23D2"/>
    <w:rsid w:val="00DA29C4"/>
    <w:rsid w:val="00DA2CD7"/>
    <w:rsid w:val="00DA2D90"/>
    <w:rsid w:val="00DA371D"/>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C07"/>
    <w:rsid w:val="00DF4D3D"/>
    <w:rsid w:val="00DF4DEA"/>
    <w:rsid w:val="00DF4F19"/>
    <w:rsid w:val="00DF5270"/>
    <w:rsid w:val="00DF6014"/>
    <w:rsid w:val="00DF6824"/>
    <w:rsid w:val="00DF7226"/>
    <w:rsid w:val="00DF76E5"/>
    <w:rsid w:val="00DF7AC3"/>
    <w:rsid w:val="00E004D1"/>
    <w:rsid w:val="00E00A07"/>
    <w:rsid w:val="00E00EFF"/>
    <w:rsid w:val="00E01120"/>
    <w:rsid w:val="00E019EA"/>
    <w:rsid w:val="00E028E6"/>
    <w:rsid w:val="00E02C20"/>
    <w:rsid w:val="00E0306A"/>
    <w:rsid w:val="00E032C1"/>
    <w:rsid w:val="00E0364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1ED9"/>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0E1"/>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66D85"/>
    <w:rsid w:val="00E705E5"/>
    <w:rsid w:val="00E70B0C"/>
    <w:rsid w:val="00E71238"/>
    <w:rsid w:val="00E713E9"/>
    <w:rsid w:val="00E718D1"/>
    <w:rsid w:val="00E71DF1"/>
    <w:rsid w:val="00E722EF"/>
    <w:rsid w:val="00E723D3"/>
    <w:rsid w:val="00E7242A"/>
    <w:rsid w:val="00E7245A"/>
    <w:rsid w:val="00E72ABE"/>
    <w:rsid w:val="00E72BCC"/>
    <w:rsid w:val="00E72E51"/>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4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536"/>
    <w:rsid w:val="00ED58F2"/>
    <w:rsid w:val="00EE08BC"/>
    <w:rsid w:val="00EE09EA"/>
    <w:rsid w:val="00EE0A49"/>
    <w:rsid w:val="00EE0E09"/>
    <w:rsid w:val="00EE1035"/>
    <w:rsid w:val="00EE12DA"/>
    <w:rsid w:val="00EE15CA"/>
    <w:rsid w:val="00EE18BB"/>
    <w:rsid w:val="00EE1CDA"/>
    <w:rsid w:val="00EE24B7"/>
    <w:rsid w:val="00EE2AAB"/>
    <w:rsid w:val="00EE2D5D"/>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F02"/>
    <w:rsid w:val="00F076BD"/>
    <w:rsid w:val="00F10437"/>
    <w:rsid w:val="00F10465"/>
    <w:rsid w:val="00F10864"/>
    <w:rsid w:val="00F108F5"/>
    <w:rsid w:val="00F1165E"/>
    <w:rsid w:val="00F11CF5"/>
    <w:rsid w:val="00F124CB"/>
    <w:rsid w:val="00F12B3D"/>
    <w:rsid w:val="00F12D63"/>
    <w:rsid w:val="00F134AC"/>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5C"/>
    <w:rsid w:val="00F369F3"/>
    <w:rsid w:val="00F370CB"/>
    <w:rsid w:val="00F377A2"/>
    <w:rsid w:val="00F37922"/>
    <w:rsid w:val="00F37AEF"/>
    <w:rsid w:val="00F4125D"/>
    <w:rsid w:val="00F41DFB"/>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3D1"/>
    <w:rsid w:val="00F51447"/>
    <w:rsid w:val="00F514EF"/>
    <w:rsid w:val="00F51621"/>
    <w:rsid w:val="00F516F4"/>
    <w:rsid w:val="00F51BB2"/>
    <w:rsid w:val="00F524FD"/>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87"/>
    <w:rsid w:val="00F73F43"/>
    <w:rsid w:val="00F74609"/>
    <w:rsid w:val="00F74664"/>
    <w:rsid w:val="00F74791"/>
    <w:rsid w:val="00F74A18"/>
    <w:rsid w:val="00F74A7A"/>
    <w:rsid w:val="00F7564B"/>
    <w:rsid w:val="00F75885"/>
    <w:rsid w:val="00F76337"/>
    <w:rsid w:val="00F763DF"/>
    <w:rsid w:val="00F76B74"/>
    <w:rsid w:val="00F7792A"/>
    <w:rsid w:val="00F77C47"/>
    <w:rsid w:val="00F77CFA"/>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BC3"/>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308"/>
    <w:rsid w:val="00FC7F93"/>
    <w:rsid w:val="00FD10D2"/>
    <w:rsid w:val="00FD111E"/>
    <w:rsid w:val="00FD14E4"/>
    <w:rsid w:val="00FD1DB3"/>
    <w:rsid w:val="00FD2804"/>
    <w:rsid w:val="00FD282A"/>
    <w:rsid w:val="00FD2A71"/>
    <w:rsid w:val="00FD3905"/>
    <w:rsid w:val="00FD4620"/>
    <w:rsid w:val="00FD48FE"/>
    <w:rsid w:val="00FD4CC0"/>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5C6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B15C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B15C69"/>
    <w:pPr>
      <w:pBdr>
        <w:top w:val="none" w:sz="0" w:space="0" w:color="auto"/>
      </w:pBdr>
      <w:spacing w:before="180"/>
      <w:outlineLvl w:val="1"/>
    </w:pPr>
    <w:rPr>
      <w:sz w:val="32"/>
    </w:rPr>
  </w:style>
  <w:style w:type="paragraph" w:styleId="Heading3">
    <w:name w:val="heading 3"/>
    <w:basedOn w:val="Heading2"/>
    <w:next w:val="Normal"/>
    <w:link w:val="Heading3Char"/>
    <w:qFormat/>
    <w:rsid w:val="00B15C69"/>
    <w:pPr>
      <w:spacing w:before="120"/>
      <w:outlineLvl w:val="2"/>
    </w:pPr>
    <w:rPr>
      <w:sz w:val="28"/>
    </w:rPr>
  </w:style>
  <w:style w:type="paragraph" w:styleId="Heading4">
    <w:name w:val="heading 4"/>
    <w:aliases w:val="h4"/>
    <w:basedOn w:val="Heading3"/>
    <w:next w:val="Normal"/>
    <w:link w:val="Heading4Char"/>
    <w:qFormat/>
    <w:rsid w:val="00B15C69"/>
    <w:pPr>
      <w:ind w:left="1418" w:hanging="1418"/>
      <w:outlineLvl w:val="3"/>
    </w:pPr>
    <w:rPr>
      <w:sz w:val="24"/>
    </w:rPr>
  </w:style>
  <w:style w:type="paragraph" w:styleId="Heading5">
    <w:name w:val="heading 5"/>
    <w:basedOn w:val="Heading4"/>
    <w:next w:val="Normal"/>
    <w:link w:val="Heading5Char"/>
    <w:qFormat/>
    <w:rsid w:val="00B15C69"/>
    <w:pPr>
      <w:ind w:left="1701" w:hanging="1701"/>
      <w:outlineLvl w:val="4"/>
    </w:pPr>
    <w:rPr>
      <w:sz w:val="22"/>
    </w:rPr>
  </w:style>
  <w:style w:type="paragraph" w:styleId="Heading6">
    <w:name w:val="heading 6"/>
    <w:basedOn w:val="H6"/>
    <w:next w:val="Normal"/>
    <w:qFormat/>
    <w:rsid w:val="00B15C69"/>
    <w:pPr>
      <w:outlineLvl w:val="5"/>
    </w:pPr>
  </w:style>
  <w:style w:type="paragraph" w:styleId="Heading7">
    <w:name w:val="heading 7"/>
    <w:basedOn w:val="H6"/>
    <w:next w:val="Normal"/>
    <w:qFormat/>
    <w:rsid w:val="00B15C69"/>
    <w:pPr>
      <w:outlineLvl w:val="6"/>
    </w:pPr>
  </w:style>
  <w:style w:type="paragraph" w:styleId="Heading8">
    <w:name w:val="heading 8"/>
    <w:basedOn w:val="Heading1"/>
    <w:next w:val="Normal"/>
    <w:qFormat/>
    <w:rsid w:val="00B15C69"/>
    <w:pPr>
      <w:ind w:left="0" w:firstLine="0"/>
      <w:outlineLvl w:val="7"/>
    </w:pPr>
  </w:style>
  <w:style w:type="paragraph" w:styleId="Heading9">
    <w:name w:val="heading 9"/>
    <w:basedOn w:val="Heading8"/>
    <w:next w:val="Normal"/>
    <w:qFormat/>
    <w:rsid w:val="00B15C69"/>
    <w:pPr>
      <w:outlineLvl w:val="8"/>
    </w:pPr>
  </w:style>
  <w:style w:type="character" w:default="1" w:styleId="DefaultParagraphFont">
    <w:name w:val="Default Paragraph Font"/>
    <w:uiPriority w:val="1"/>
    <w:semiHidden/>
    <w:unhideWhenUsed/>
    <w:rsid w:val="00B15C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5C69"/>
  </w:style>
  <w:style w:type="paragraph" w:styleId="TOC8">
    <w:name w:val="toc 8"/>
    <w:basedOn w:val="TOC1"/>
    <w:semiHidden/>
    <w:rsid w:val="00B15C69"/>
    <w:pPr>
      <w:spacing w:before="180"/>
      <w:ind w:left="2693" w:hanging="2693"/>
    </w:pPr>
    <w:rPr>
      <w:b/>
    </w:rPr>
  </w:style>
  <w:style w:type="paragraph" w:styleId="TOC1">
    <w:name w:val="toc 1"/>
    <w:semiHidden/>
    <w:rsid w:val="00B15C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B15C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15C69"/>
    <w:pPr>
      <w:ind w:left="1701" w:hanging="1701"/>
    </w:pPr>
  </w:style>
  <w:style w:type="paragraph" w:styleId="TOC4">
    <w:name w:val="toc 4"/>
    <w:basedOn w:val="TOC3"/>
    <w:semiHidden/>
    <w:rsid w:val="00B15C69"/>
    <w:pPr>
      <w:ind w:left="1418" w:hanging="1418"/>
    </w:pPr>
  </w:style>
  <w:style w:type="paragraph" w:styleId="TOC3">
    <w:name w:val="toc 3"/>
    <w:basedOn w:val="TOC2"/>
    <w:semiHidden/>
    <w:rsid w:val="00B15C69"/>
    <w:pPr>
      <w:ind w:left="1134" w:hanging="1134"/>
    </w:pPr>
  </w:style>
  <w:style w:type="paragraph" w:styleId="TOC2">
    <w:name w:val="toc 2"/>
    <w:basedOn w:val="TOC1"/>
    <w:semiHidden/>
    <w:rsid w:val="00B15C69"/>
    <w:pPr>
      <w:keepNext w:val="0"/>
      <w:spacing w:before="0"/>
      <w:ind w:left="851" w:hanging="851"/>
    </w:pPr>
    <w:rPr>
      <w:sz w:val="20"/>
    </w:rPr>
  </w:style>
  <w:style w:type="paragraph" w:styleId="Index2">
    <w:name w:val="index 2"/>
    <w:basedOn w:val="Index1"/>
    <w:semiHidden/>
    <w:rsid w:val="00B15C69"/>
    <w:pPr>
      <w:ind w:left="284"/>
    </w:pPr>
  </w:style>
  <w:style w:type="paragraph" w:styleId="Index1">
    <w:name w:val="index 1"/>
    <w:basedOn w:val="Normal"/>
    <w:semiHidden/>
    <w:rsid w:val="00B15C69"/>
    <w:pPr>
      <w:keepLines/>
      <w:spacing w:after="0"/>
    </w:pPr>
  </w:style>
  <w:style w:type="paragraph" w:customStyle="1" w:styleId="ZH">
    <w:name w:val="ZH"/>
    <w:rsid w:val="00B15C6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B15C69"/>
    <w:pPr>
      <w:outlineLvl w:val="9"/>
    </w:pPr>
  </w:style>
  <w:style w:type="paragraph" w:styleId="ListNumber2">
    <w:name w:val="List Number 2"/>
    <w:basedOn w:val="ListNumber"/>
    <w:rsid w:val="00B15C6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15C6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B15C69"/>
    <w:rPr>
      <w:b/>
      <w:position w:val="6"/>
      <w:sz w:val="16"/>
    </w:rPr>
  </w:style>
  <w:style w:type="paragraph" w:styleId="FootnoteText">
    <w:name w:val="footnote text"/>
    <w:basedOn w:val="Normal"/>
    <w:semiHidden/>
    <w:rsid w:val="00B15C69"/>
    <w:pPr>
      <w:keepLines/>
      <w:spacing w:after="0"/>
      <w:ind w:left="454" w:hanging="454"/>
    </w:pPr>
    <w:rPr>
      <w:sz w:val="16"/>
    </w:rPr>
  </w:style>
  <w:style w:type="paragraph" w:customStyle="1" w:styleId="TAH">
    <w:name w:val="TAH"/>
    <w:basedOn w:val="TAC"/>
    <w:link w:val="TAHCar"/>
    <w:rsid w:val="00B15C69"/>
    <w:rPr>
      <w:b/>
    </w:rPr>
  </w:style>
  <w:style w:type="paragraph" w:customStyle="1" w:styleId="TAC">
    <w:name w:val="TAC"/>
    <w:basedOn w:val="TAL"/>
    <w:link w:val="TACChar"/>
    <w:rsid w:val="00B15C69"/>
    <w:pPr>
      <w:jc w:val="center"/>
    </w:pPr>
  </w:style>
  <w:style w:type="paragraph" w:customStyle="1" w:styleId="TF">
    <w:name w:val="TF"/>
    <w:basedOn w:val="TH"/>
    <w:rsid w:val="00B15C69"/>
    <w:pPr>
      <w:keepNext w:val="0"/>
      <w:spacing w:before="0" w:after="240"/>
    </w:pPr>
  </w:style>
  <w:style w:type="paragraph" w:customStyle="1" w:styleId="NO">
    <w:name w:val="NO"/>
    <w:basedOn w:val="Normal"/>
    <w:rsid w:val="00B15C69"/>
    <w:pPr>
      <w:keepLines/>
      <w:ind w:left="1135" w:hanging="851"/>
    </w:pPr>
  </w:style>
  <w:style w:type="paragraph" w:styleId="TOC9">
    <w:name w:val="toc 9"/>
    <w:basedOn w:val="TOC8"/>
    <w:semiHidden/>
    <w:rsid w:val="00B15C69"/>
    <w:pPr>
      <w:ind w:left="1418" w:hanging="1418"/>
    </w:pPr>
  </w:style>
  <w:style w:type="paragraph" w:customStyle="1" w:styleId="EX">
    <w:name w:val="EX"/>
    <w:basedOn w:val="Normal"/>
    <w:rsid w:val="00B15C69"/>
    <w:pPr>
      <w:keepLines/>
      <w:ind w:left="1702" w:hanging="1418"/>
    </w:pPr>
  </w:style>
  <w:style w:type="paragraph" w:customStyle="1" w:styleId="FP">
    <w:name w:val="FP"/>
    <w:basedOn w:val="Normal"/>
    <w:rsid w:val="00B15C69"/>
    <w:pPr>
      <w:spacing w:after="0"/>
    </w:pPr>
  </w:style>
  <w:style w:type="paragraph" w:customStyle="1" w:styleId="LD">
    <w:name w:val="LD"/>
    <w:rsid w:val="00B15C6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15C69"/>
    <w:pPr>
      <w:spacing w:after="0"/>
    </w:pPr>
  </w:style>
  <w:style w:type="paragraph" w:customStyle="1" w:styleId="EW">
    <w:name w:val="EW"/>
    <w:basedOn w:val="EX"/>
    <w:rsid w:val="00B15C69"/>
    <w:pPr>
      <w:spacing w:after="0"/>
    </w:pPr>
  </w:style>
  <w:style w:type="paragraph" w:styleId="TOC6">
    <w:name w:val="toc 6"/>
    <w:basedOn w:val="TOC5"/>
    <w:next w:val="Normal"/>
    <w:semiHidden/>
    <w:rsid w:val="00B15C69"/>
    <w:pPr>
      <w:ind w:left="1985" w:hanging="1985"/>
    </w:pPr>
  </w:style>
  <w:style w:type="paragraph" w:styleId="TOC7">
    <w:name w:val="toc 7"/>
    <w:basedOn w:val="TOC6"/>
    <w:next w:val="Normal"/>
    <w:semiHidden/>
    <w:rsid w:val="00B15C69"/>
    <w:pPr>
      <w:ind w:left="2268" w:hanging="2268"/>
    </w:pPr>
  </w:style>
  <w:style w:type="paragraph" w:styleId="ListBullet2">
    <w:name w:val="List Bullet 2"/>
    <w:basedOn w:val="ListBullet"/>
    <w:rsid w:val="00B15C69"/>
    <w:pPr>
      <w:ind w:left="851"/>
    </w:pPr>
  </w:style>
  <w:style w:type="paragraph" w:styleId="ListBullet3">
    <w:name w:val="List Bullet 3"/>
    <w:basedOn w:val="ListBullet2"/>
    <w:rsid w:val="00B15C69"/>
    <w:pPr>
      <w:ind w:left="1135"/>
    </w:pPr>
  </w:style>
  <w:style w:type="paragraph" w:styleId="ListNumber">
    <w:name w:val="List Number"/>
    <w:basedOn w:val="List"/>
    <w:rsid w:val="00B15C69"/>
  </w:style>
  <w:style w:type="paragraph" w:customStyle="1" w:styleId="EQ">
    <w:name w:val="EQ"/>
    <w:basedOn w:val="Normal"/>
    <w:next w:val="Normal"/>
    <w:rsid w:val="00B15C69"/>
    <w:pPr>
      <w:keepLines/>
      <w:tabs>
        <w:tab w:val="center" w:pos="4536"/>
        <w:tab w:val="right" w:pos="9072"/>
      </w:tabs>
    </w:pPr>
    <w:rPr>
      <w:noProof/>
    </w:rPr>
  </w:style>
  <w:style w:type="paragraph" w:customStyle="1" w:styleId="TH">
    <w:name w:val="TH"/>
    <w:basedOn w:val="Normal"/>
    <w:link w:val="THChar"/>
    <w:rsid w:val="00B15C69"/>
    <w:pPr>
      <w:keepNext/>
      <w:keepLines/>
      <w:spacing w:before="60"/>
      <w:jc w:val="center"/>
    </w:pPr>
    <w:rPr>
      <w:rFonts w:ascii="Arial" w:hAnsi="Arial"/>
      <w:b/>
    </w:rPr>
  </w:style>
  <w:style w:type="paragraph" w:customStyle="1" w:styleId="NF">
    <w:name w:val="NF"/>
    <w:basedOn w:val="NO"/>
    <w:rsid w:val="00B15C69"/>
    <w:pPr>
      <w:keepNext/>
      <w:spacing w:after="0"/>
    </w:pPr>
    <w:rPr>
      <w:rFonts w:ascii="Arial" w:hAnsi="Arial"/>
      <w:sz w:val="18"/>
    </w:rPr>
  </w:style>
  <w:style w:type="paragraph" w:customStyle="1" w:styleId="PL">
    <w:name w:val="PL"/>
    <w:link w:val="PLChar"/>
    <w:rsid w:val="00B15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15C69"/>
    <w:pPr>
      <w:jc w:val="right"/>
    </w:pPr>
  </w:style>
  <w:style w:type="paragraph" w:customStyle="1" w:styleId="H6">
    <w:name w:val="H6"/>
    <w:basedOn w:val="Heading5"/>
    <w:next w:val="Normal"/>
    <w:rsid w:val="00B15C69"/>
    <w:pPr>
      <w:ind w:left="1985" w:hanging="1985"/>
      <w:outlineLvl w:val="9"/>
    </w:pPr>
    <w:rPr>
      <w:sz w:val="20"/>
    </w:rPr>
  </w:style>
  <w:style w:type="paragraph" w:customStyle="1" w:styleId="TAN">
    <w:name w:val="TAN"/>
    <w:basedOn w:val="TAL"/>
    <w:rsid w:val="00B15C69"/>
    <w:pPr>
      <w:ind w:left="851" w:hanging="851"/>
    </w:pPr>
  </w:style>
  <w:style w:type="paragraph" w:customStyle="1" w:styleId="TAL">
    <w:name w:val="TAL"/>
    <w:basedOn w:val="Normal"/>
    <w:rsid w:val="00B15C69"/>
    <w:pPr>
      <w:keepNext/>
      <w:keepLines/>
      <w:spacing w:after="0"/>
    </w:pPr>
    <w:rPr>
      <w:rFonts w:ascii="Arial" w:hAnsi="Arial"/>
      <w:sz w:val="18"/>
    </w:rPr>
  </w:style>
  <w:style w:type="paragraph" w:customStyle="1" w:styleId="ZA">
    <w:name w:val="ZA"/>
    <w:rsid w:val="00B15C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15C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15C6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B15C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15C69"/>
    <w:pPr>
      <w:framePr w:wrap="notBeside" w:y="16161"/>
    </w:pPr>
  </w:style>
  <w:style w:type="character" w:customStyle="1" w:styleId="ZGSM">
    <w:name w:val="ZGSM"/>
    <w:rsid w:val="00B15C69"/>
  </w:style>
  <w:style w:type="paragraph" w:styleId="List2">
    <w:name w:val="List 2"/>
    <w:basedOn w:val="List"/>
    <w:rsid w:val="00B15C69"/>
    <w:pPr>
      <w:ind w:left="851"/>
    </w:pPr>
  </w:style>
  <w:style w:type="paragraph" w:customStyle="1" w:styleId="ZG">
    <w:name w:val="ZG"/>
    <w:rsid w:val="00B15C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B15C69"/>
    <w:pPr>
      <w:ind w:left="1135"/>
    </w:pPr>
  </w:style>
  <w:style w:type="paragraph" w:styleId="List4">
    <w:name w:val="List 4"/>
    <w:basedOn w:val="List3"/>
    <w:rsid w:val="00B15C69"/>
    <w:pPr>
      <w:ind w:left="1418"/>
    </w:pPr>
  </w:style>
  <w:style w:type="paragraph" w:styleId="List5">
    <w:name w:val="List 5"/>
    <w:basedOn w:val="List4"/>
    <w:rsid w:val="00B15C69"/>
    <w:pPr>
      <w:ind w:left="1702"/>
    </w:pPr>
  </w:style>
  <w:style w:type="paragraph" w:customStyle="1" w:styleId="EditorsNote">
    <w:name w:val="Editor's Note"/>
    <w:basedOn w:val="NO"/>
    <w:rsid w:val="00B15C69"/>
    <w:rPr>
      <w:color w:val="FF0000"/>
    </w:rPr>
  </w:style>
  <w:style w:type="paragraph" w:styleId="List">
    <w:name w:val="List"/>
    <w:basedOn w:val="Normal"/>
    <w:rsid w:val="00B15C69"/>
    <w:pPr>
      <w:ind w:left="568" w:hanging="284"/>
    </w:pPr>
  </w:style>
  <w:style w:type="paragraph" w:styleId="ListBullet">
    <w:name w:val="List Bullet"/>
    <w:basedOn w:val="List"/>
    <w:rsid w:val="00B15C69"/>
  </w:style>
  <w:style w:type="paragraph" w:styleId="ListBullet4">
    <w:name w:val="List Bullet 4"/>
    <w:basedOn w:val="ListBullet3"/>
    <w:rsid w:val="00B15C69"/>
    <w:pPr>
      <w:ind w:left="1418"/>
    </w:pPr>
  </w:style>
  <w:style w:type="paragraph" w:styleId="ListBullet5">
    <w:name w:val="List Bullet 5"/>
    <w:basedOn w:val="ListBullet4"/>
    <w:rsid w:val="00B15C69"/>
    <w:pPr>
      <w:ind w:left="1702"/>
    </w:pPr>
  </w:style>
  <w:style w:type="paragraph" w:customStyle="1" w:styleId="B1">
    <w:name w:val="B1"/>
    <w:basedOn w:val="List"/>
    <w:link w:val="B1Zchn"/>
    <w:rsid w:val="00B15C69"/>
  </w:style>
  <w:style w:type="paragraph" w:customStyle="1" w:styleId="B2">
    <w:name w:val="B2"/>
    <w:basedOn w:val="List2"/>
    <w:link w:val="B2Char"/>
    <w:rsid w:val="00B15C69"/>
  </w:style>
  <w:style w:type="paragraph" w:customStyle="1" w:styleId="B3">
    <w:name w:val="B3"/>
    <w:basedOn w:val="List3"/>
    <w:rsid w:val="00B15C69"/>
  </w:style>
  <w:style w:type="paragraph" w:customStyle="1" w:styleId="B4">
    <w:name w:val="B4"/>
    <w:basedOn w:val="List4"/>
    <w:rsid w:val="00B15C69"/>
  </w:style>
  <w:style w:type="paragraph" w:customStyle="1" w:styleId="B5">
    <w:name w:val="B5"/>
    <w:basedOn w:val="List5"/>
    <w:rsid w:val="00B15C69"/>
  </w:style>
  <w:style w:type="paragraph" w:styleId="Footer">
    <w:name w:val="footer"/>
    <w:basedOn w:val="Header"/>
    <w:link w:val="FooterChar"/>
    <w:uiPriority w:val="99"/>
    <w:rsid w:val="00B15C69"/>
    <w:pPr>
      <w:jc w:val="center"/>
    </w:pPr>
    <w:rPr>
      <w:i/>
    </w:rPr>
  </w:style>
  <w:style w:type="paragraph" w:customStyle="1" w:styleId="ZTD">
    <w:name w:val="ZTD"/>
    <w:basedOn w:val="ZB"/>
    <w:rsid w:val="00B15C69"/>
    <w:pPr>
      <w:framePr w:hRule="auto" w:wrap="notBeside" w:y="852"/>
    </w:pPr>
    <w:rPr>
      <w:i w:val="0"/>
      <w:sz w:val="40"/>
    </w:rPr>
  </w:style>
  <w:style w:type="character" w:customStyle="1" w:styleId="MTEquationSection">
    <w:name w:val="MTEquationSection"/>
    <w:rsid w:val="00B15C69"/>
    <w:rPr>
      <w:rFonts w:ascii="Arial" w:hAnsi="Arial"/>
      <w:vanish w:val="0"/>
      <w:color w:val="FF0000"/>
      <w:sz w:val="24"/>
    </w:rPr>
  </w:style>
  <w:style w:type="paragraph" w:styleId="BodyText3">
    <w:name w:val="Body Text 3"/>
    <w:basedOn w:val="Normal"/>
    <w:rsid w:val="00B15C69"/>
    <w:rPr>
      <w:i/>
    </w:rPr>
  </w:style>
  <w:style w:type="paragraph" w:styleId="DocumentMap">
    <w:name w:val="Document Map"/>
    <w:basedOn w:val="Normal"/>
    <w:semiHidden/>
    <w:rsid w:val="00B15C69"/>
    <w:pPr>
      <w:shd w:val="clear" w:color="auto" w:fill="000080"/>
    </w:pPr>
    <w:rPr>
      <w:rFonts w:ascii="Tahoma" w:hAnsi="Tahoma"/>
    </w:rPr>
  </w:style>
  <w:style w:type="paragraph" w:customStyle="1" w:styleId="Bulletedo1">
    <w:name w:val="Bulleted o 1"/>
    <w:basedOn w:val="Normal"/>
    <w:rsid w:val="00B15C69"/>
    <w:pPr>
      <w:numPr>
        <w:numId w:val="1"/>
      </w:numPr>
    </w:pPr>
  </w:style>
  <w:style w:type="paragraph" w:customStyle="1" w:styleId="text">
    <w:name w:val="text"/>
    <w:basedOn w:val="Normal"/>
    <w:rsid w:val="00B15C69"/>
    <w:pPr>
      <w:spacing w:after="240"/>
      <w:jc w:val="both"/>
    </w:pPr>
    <w:rPr>
      <w:sz w:val="24"/>
      <w:lang w:eastAsia="zh-CN"/>
    </w:rPr>
  </w:style>
  <w:style w:type="paragraph" w:customStyle="1" w:styleId="Equation">
    <w:name w:val="Equation"/>
    <w:basedOn w:val="Normal"/>
    <w:next w:val="Normal"/>
    <w:rsid w:val="00B15C69"/>
    <w:pPr>
      <w:tabs>
        <w:tab w:val="right" w:pos="10206"/>
      </w:tabs>
      <w:spacing w:after="220"/>
      <w:ind w:left="1298"/>
    </w:pPr>
    <w:rPr>
      <w:rFonts w:ascii="Arial" w:hAnsi="Arial"/>
      <w:sz w:val="22"/>
      <w:lang w:eastAsia="zh-CN"/>
    </w:rPr>
  </w:style>
  <w:style w:type="paragraph" w:customStyle="1" w:styleId="00BodyText">
    <w:name w:val="00 BodyText"/>
    <w:basedOn w:val="Normal"/>
    <w:rsid w:val="00B15C69"/>
    <w:pPr>
      <w:spacing w:after="220"/>
    </w:pPr>
    <w:rPr>
      <w:rFonts w:ascii="Arial" w:hAnsi="Arial"/>
      <w:sz w:val="22"/>
    </w:rPr>
  </w:style>
  <w:style w:type="paragraph" w:customStyle="1" w:styleId="11BodyText">
    <w:name w:val="11 BodyText"/>
    <w:basedOn w:val="Normal"/>
    <w:rsid w:val="00B15C69"/>
    <w:pPr>
      <w:spacing w:after="220"/>
      <w:ind w:left="1298"/>
    </w:pPr>
    <w:rPr>
      <w:rFonts w:ascii="Arial" w:hAnsi="Arial"/>
      <w:sz w:val="22"/>
    </w:rPr>
  </w:style>
  <w:style w:type="paragraph" w:customStyle="1" w:styleId="table">
    <w:name w:val="table"/>
    <w:basedOn w:val="text"/>
    <w:next w:val="text"/>
    <w:rsid w:val="00B15C69"/>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B15C69"/>
    <w:pPr>
      <w:spacing w:before="120" w:after="120"/>
    </w:pPr>
    <w:rPr>
      <w:b/>
      <w:bCs/>
    </w:rPr>
  </w:style>
  <w:style w:type="paragraph" w:customStyle="1" w:styleId="bodyCharCharChar">
    <w:name w:val="body Char Char Char"/>
    <w:basedOn w:val="Normal"/>
    <w:rsid w:val="00B15C69"/>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B15C69"/>
    <w:pPr>
      <w:spacing w:after="120"/>
      <w:jc w:val="both"/>
    </w:pPr>
    <w:rPr>
      <w:rFonts w:ascii="Times" w:hAnsi="Times"/>
      <w:szCs w:val="24"/>
    </w:rPr>
  </w:style>
  <w:style w:type="paragraph" w:styleId="BodyText2">
    <w:name w:val="Body Text 2"/>
    <w:basedOn w:val="Normal"/>
    <w:rsid w:val="00B15C69"/>
    <w:pPr>
      <w:tabs>
        <w:tab w:val="left" w:pos="1985"/>
      </w:tabs>
      <w:spacing w:after="0"/>
      <w:jc w:val="both"/>
    </w:pPr>
    <w:rPr>
      <w:rFonts w:ascii="Arial" w:hAnsi="Arial"/>
      <w:sz w:val="22"/>
    </w:rPr>
  </w:style>
  <w:style w:type="character" w:customStyle="1" w:styleId="Heading1Char">
    <w:name w:val="Heading 1 Char"/>
    <w:rsid w:val="00B15C69"/>
    <w:rPr>
      <w:rFonts w:ascii="Arial" w:hAnsi="Arial"/>
      <w:sz w:val="36"/>
      <w:lang w:val="en-GB" w:eastAsia="en-US" w:bidi="ar-SA"/>
    </w:rPr>
  </w:style>
  <w:style w:type="paragraph" w:customStyle="1" w:styleId="body">
    <w:name w:val="body"/>
    <w:basedOn w:val="Normal"/>
    <w:rsid w:val="00B15C69"/>
    <w:pPr>
      <w:tabs>
        <w:tab w:val="left" w:pos="2160"/>
      </w:tabs>
      <w:spacing w:before="120" w:after="120" w:line="280" w:lineRule="atLeast"/>
      <w:jc w:val="both"/>
    </w:pPr>
    <w:rPr>
      <w:rFonts w:ascii="New York" w:hAnsi="New York"/>
      <w:sz w:val="24"/>
    </w:rPr>
  </w:style>
  <w:style w:type="table" w:styleId="TableGrid">
    <w:name w:val="Table Grid"/>
    <w:basedOn w:val="TableNormal"/>
    <w:rsid w:val="00B15C69"/>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15C69"/>
  </w:style>
  <w:style w:type="character" w:styleId="CommentReference">
    <w:name w:val="annotation reference"/>
    <w:uiPriority w:val="99"/>
    <w:rsid w:val="00B15C69"/>
    <w:rPr>
      <w:sz w:val="16"/>
      <w:szCs w:val="16"/>
    </w:rPr>
  </w:style>
  <w:style w:type="paragraph" w:styleId="CommentText">
    <w:name w:val="annotation text"/>
    <w:basedOn w:val="Normal"/>
    <w:link w:val="CommentTextChar"/>
    <w:uiPriority w:val="99"/>
    <w:rsid w:val="00B15C69"/>
    <w:rPr>
      <w:lang w:eastAsia="x-none"/>
    </w:rPr>
  </w:style>
  <w:style w:type="paragraph" w:styleId="CommentSubject">
    <w:name w:val="annotation subject"/>
    <w:basedOn w:val="CommentText"/>
    <w:next w:val="CommentText"/>
    <w:semiHidden/>
    <w:rsid w:val="00B15C69"/>
    <w:rPr>
      <w:b/>
      <w:bCs/>
    </w:rPr>
  </w:style>
  <w:style w:type="paragraph" w:styleId="BalloonText">
    <w:name w:val="Balloon Text"/>
    <w:basedOn w:val="Normal"/>
    <w:semiHidden/>
    <w:rsid w:val="00B15C69"/>
    <w:rPr>
      <w:rFonts w:ascii="Tahoma" w:hAnsi="Tahoma" w:cs="Tahoma"/>
      <w:sz w:val="16"/>
      <w:szCs w:val="16"/>
    </w:rPr>
  </w:style>
  <w:style w:type="paragraph" w:customStyle="1" w:styleId="CRCoverPage">
    <w:name w:val="CR Cover Page"/>
    <w:rsid w:val="00B15C69"/>
    <w:pPr>
      <w:spacing w:after="120"/>
    </w:pPr>
    <w:rPr>
      <w:rFonts w:ascii="Arial" w:eastAsia="MS Mincho" w:hAnsi="Arial"/>
      <w:lang w:val="en-GB" w:eastAsia="en-US"/>
    </w:rPr>
  </w:style>
  <w:style w:type="character" w:customStyle="1" w:styleId="Heading1Char1">
    <w:name w:val="Heading 1 Char1"/>
    <w:link w:val="Heading1"/>
    <w:rsid w:val="00B15C69"/>
    <w:rPr>
      <w:rFonts w:ascii="Arial" w:hAnsi="Arial"/>
      <w:sz w:val="36"/>
      <w:lang w:val="en-GB" w:eastAsia="en-US"/>
    </w:rPr>
  </w:style>
  <w:style w:type="character" w:customStyle="1" w:styleId="Heading2Char">
    <w:name w:val="Heading 2 Char"/>
    <w:link w:val="Heading2"/>
    <w:rsid w:val="00B15C69"/>
    <w:rPr>
      <w:rFonts w:ascii="Arial" w:hAnsi="Arial"/>
      <w:sz w:val="32"/>
      <w:lang w:val="en-GB" w:eastAsia="en-US"/>
    </w:rPr>
  </w:style>
  <w:style w:type="character" w:customStyle="1" w:styleId="Heading3Char">
    <w:name w:val="Heading 3 Char"/>
    <w:link w:val="Heading3"/>
    <w:rsid w:val="00B15C69"/>
    <w:rPr>
      <w:rFonts w:ascii="Arial" w:hAnsi="Arial"/>
      <w:sz w:val="28"/>
      <w:lang w:val="en-GB" w:eastAsia="en-US"/>
    </w:rPr>
  </w:style>
  <w:style w:type="character" w:customStyle="1" w:styleId="Heading4Char">
    <w:name w:val="Heading 4 Char"/>
    <w:aliases w:val="h4 Char"/>
    <w:link w:val="Heading4"/>
    <w:rsid w:val="00B15C69"/>
    <w:rPr>
      <w:rFonts w:ascii="Arial" w:hAnsi="Arial"/>
      <w:sz w:val="24"/>
      <w:lang w:val="en-GB" w:eastAsia="en-US"/>
    </w:rPr>
  </w:style>
  <w:style w:type="character" w:customStyle="1" w:styleId="Heading5Char">
    <w:name w:val="Heading 5 Char"/>
    <w:link w:val="Heading5"/>
    <w:rsid w:val="00B15C69"/>
    <w:rPr>
      <w:rFonts w:ascii="Arial" w:hAnsi="Arial"/>
      <w:sz w:val="22"/>
      <w:lang w:val="en-GB" w:eastAsia="en-US"/>
    </w:rPr>
  </w:style>
  <w:style w:type="character" w:customStyle="1" w:styleId="CharChar3">
    <w:name w:val="Char Char3"/>
    <w:rsid w:val="00B15C69"/>
    <w:rPr>
      <w:rFonts w:ascii="Arial" w:hAnsi="Arial"/>
      <w:sz w:val="36"/>
      <w:lang w:val="en-GB" w:eastAsia="en-US" w:bidi="ar-SA"/>
    </w:rPr>
  </w:style>
  <w:style w:type="character" w:customStyle="1" w:styleId="CharChar2">
    <w:name w:val="Char Char2"/>
    <w:rsid w:val="00B15C69"/>
    <w:rPr>
      <w:rFonts w:ascii="Arial" w:hAnsi="Arial"/>
      <w:sz w:val="32"/>
      <w:lang w:val="en-GB" w:eastAsia="en-US" w:bidi="ar-SA"/>
    </w:rPr>
  </w:style>
  <w:style w:type="character" w:customStyle="1" w:styleId="CharChar1">
    <w:name w:val="Char Char1"/>
    <w:rsid w:val="00B15C69"/>
    <w:rPr>
      <w:rFonts w:ascii="Arial" w:hAnsi="Arial"/>
      <w:sz w:val="28"/>
      <w:lang w:val="en-GB" w:eastAsia="en-US" w:bidi="ar-SA"/>
    </w:rPr>
  </w:style>
  <w:style w:type="character" w:customStyle="1" w:styleId="h4CharChar">
    <w:name w:val="h4 Char Char"/>
    <w:rsid w:val="00B15C69"/>
    <w:rPr>
      <w:rFonts w:ascii="Arial" w:hAnsi="Arial"/>
      <w:sz w:val="24"/>
      <w:lang w:val="en-GB" w:eastAsia="en-US" w:bidi="ar-SA"/>
    </w:rPr>
  </w:style>
  <w:style w:type="character" w:customStyle="1" w:styleId="CharChar">
    <w:name w:val="Char Char"/>
    <w:rsid w:val="00B15C69"/>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B15C69"/>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B15C69"/>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B15C69"/>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B15C69"/>
    <w:rPr>
      <w:rFonts w:ascii="Cambria" w:eastAsia="Times New Roman" w:hAnsi="Cambria"/>
      <w:sz w:val="24"/>
      <w:szCs w:val="24"/>
      <w:lang w:eastAsia="x-none"/>
    </w:rPr>
  </w:style>
  <w:style w:type="paragraph" w:styleId="Revision">
    <w:name w:val="Revision"/>
    <w:hidden/>
    <w:uiPriority w:val="99"/>
    <w:semiHidden/>
    <w:rsid w:val="00B15C69"/>
    <w:rPr>
      <w:rFonts w:ascii="Times New Roman" w:hAnsi="Times New Roman"/>
      <w:lang w:val="en-GB" w:eastAsia="en-US"/>
    </w:rPr>
  </w:style>
  <w:style w:type="paragraph" w:styleId="NormalWeb">
    <w:name w:val="Normal (Web)"/>
    <w:basedOn w:val="Normal"/>
    <w:uiPriority w:val="99"/>
    <w:unhideWhenUsed/>
    <w:rsid w:val="00B15C69"/>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B15C69"/>
    <w:rPr>
      <w:rFonts w:ascii="Times New Roman" w:hAnsi="Times New Roman"/>
      <w:lang w:eastAsia="x-none"/>
    </w:rPr>
  </w:style>
  <w:style w:type="character" w:styleId="PlaceholderText">
    <w:name w:val="Placeholder Text"/>
    <w:uiPriority w:val="99"/>
    <w:semiHidden/>
    <w:rsid w:val="00B15C69"/>
    <w:rPr>
      <w:color w:val="808080"/>
    </w:rPr>
  </w:style>
  <w:style w:type="character" w:styleId="Hyperlink">
    <w:name w:val="Hyperlink"/>
    <w:rsid w:val="00B15C69"/>
    <w:rPr>
      <w:color w:val="0000FF"/>
      <w:u w:val="single"/>
    </w:rPr>
  </w:style>
  <w:style w:type="character" w:styleId="FollowedHyperlink">
    <w:name w:val="FollowedHyperlink"/>
    <w:rsid w:val="00B15C69"/>
    <w:rPr>
      <w:color w:val="800080"/>
      <w:u w:val="single"/>
    </w:rPr>
  </w:style>
  <w:style w:type="table" w:styleId="DarkList-Accent6">
    <w:name w:val="Dark List Accent 6"/>
    <w:basedOn w:val="TableNormal"/>
    <w:uiPriority w:val="70"/>
    <w:rsid w:val="00B15C69"/>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B15C69"/>
    <w:rPr>
      <w:rFonts w:ascii="Arial" w:hAnsi="Arial"/>
      <w:b/>
      <w:i/>
      <w:noProof/>
      <w:sz w:val="18"/>
      <w:lang w:eastAsia="en-US"/>
    </w:rPr>
  </w:style>
  <w:style w:type="paragraph" w:customStyle="1" w:styleId="Doc-text2">
    <w:name w:val="Doc-text2"/>
    <w:basedOn w:val="Normal"/>
    <w:link w:val="Doc-text2Char"/>
    <w:qFormat/>
    <w:rsid w:val="00B15C6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15C69"/>
    <w:rPr>
      <w:rFonts w:ascii="Arial" w:eastAsia="MS Mincho" w:hAnsi="Arial"/>
      <w:szCs w:val="24"/>
      <w:lang w:eastAsia="en-GB"/>
    </w:rPr>
  </w:style>
  <w:style w:type="character" w:customStyle="1" w:styleId="TALCar">
    <w:name w:val="TAL Car"/>
    <w:rsid w:val="00B15C69"/>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
    <w:link w:val="Caption"/>
    <w:locked/>
    <w:rsid w:val="00754C85"/>
    <w:rPr>
      <w:rFonts w:ascii="Times New Roman" w:hAnsi="Times New Roman"/>
      <w:b/>
      <w:bCs/>
      <w:lang w:eastAsia="en-US"/>
    </w:rPr>
  </w:style>
  <w:style w:type="character" w:customStyle="1" w:styleId="ListParagraphChar">
    <w:name w:val="List Paragraph Char"/>
    <w:aliases w:val="- Bullets Char,목록 단락 Char,リスト段落 Char"/>
    <w:link w:val="ListParagraph"/>
    <w:uiPriority w:val="34"/>
    <w:qFormat/>
    <w:locked/>
    <w:rsid w:val="00993974"/>
    <w:rPr>
      <w:rFonts w:ascii="Calibri" w:eastAsia="Calibri" w:hAnsi="Calibri"/>
      <w:sz w:val="22"/>
      <w:szCs w:val="22"/>
      <w:lang w:eastAsia="en-US"/>
    </w:rPr>
  </w:style>
  <w:style w:type="character" w:customStyle="1" w:styleId="N1Char">
    <w:name w:val="N1 Char"/>
    <w:basedOn w:val="DefaultParagraphFont"/>
    <w:link w:val="N1"/>
    <w:locked/>
    <w:rsid w:val="00F524FD"/>
    <w:rPr>
      <w:rFonts w:ascii="MS Mincho" w:eastAsiaTheme="minorEastAsia" w:cstheme="minorHAnsi"/>
      <w:lang w:bidi="hi-IN"/>
    </w:rPr>
  </w:style>
  <w:style w:type="paragraph" w:customStyle="1" w:styleId="N1">
    <w:name w:val="N1"/>
    <w:basedOn w:val="Normal"/>
    <w:link w:val="N1Char"/>
    <w:qFormat/>
    <w:rsid w:val="00F524FD"/>
    <w:pPr>
      <w:overflowPunct/>
      <w:autoSpaceDE/>
      <w:autoSpaceDN/>
      <w:adjustRightInd/>
      <w:spacing w:after="0"/>
      <w:ind w:left="634"/>
      <w:textAlignment w:val="auto"/>
    </w:pPr>
    <w:rPr>
      <w:rFonts w:ascii="MS Mincho" w:eastAsiaTheme="minorEastAsia"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locked/>
    <w:rsid w:val="008C5D64"/>
    <w:rPr>
      <w:rFonts w:ascii="Arial" w:hAnsi="Arial"/>
      <w:sz w:val="18"/>
      <w:lang w:eastAsia="en-US"/>
    </w:rPr>
  </w:style>
  <w:style w:type="character" w:customStyle="1" w:styleId="TAHCar">
    <w:name w:val="TAH Car"/>
    <w:link w:val="TAH"/>
    <w:rsid w:val="008C5D6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519854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01540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32117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00707297">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image" Target="media/image7.wmf"/><Relationship Id="rId39" Type="http://schemas.openxmlformats.org/officeDocument/2006/relationships/oleObject" Target="embeddings/oleObject19.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4.bin"/><Relationship Id="rId42" Type="http://schemas.openxmlformats.org/officeDocument/2006/relationships/header" Target="header1.xml"/><Relationship Id="rId47"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commentsExtended" Target="commentsExtended.xml"/><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oleObject" Target="embeddings/oleObject3.bin"/><Relationship Id="rId29" Type="http://schemas.openxmlformats.org/officeDocument/2006/relationships/oleObject" Target="embeddings/oleObject9.bin"/><Relationship Id="rId41"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footer" Target="footer1.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5992"/>
    <w:rsid w:val="0025221E"/>
    <w:rsid w:val="002B0A19"/>
    <w:rsid w:val="00321E54"/>
    <w:rsid w:val="00322EBB"/>
    <w:rsid w:val="00394E42"/>
    <w:rsid w:val="003A4C15"/>
    <w:rsid w:val="00425316"/>
    <w:rsid w:val="0048152C"/>
    <w:rsid w:val="004B7469"/>
    <w:rsid w:val="0055257D"/>
    <w:rsid w:val="00591F0B"/>
    <w:rsid w:val="005D1FD4"/>
    <w:rsid w:val="00624767"/>
    <w:rsid w:val="006438A2"/>
    <w:rsid w:val="0065275F"/>
    <w:rsid w:val="006724C3"/>
    <w:rsid w:val="00695C47"/>
    <w:rsid w:val="007F3612"/>
    <w:rsid w:val="00821D80"/>
    <w:rsid w:val="0083326F"/>
    <w:rsid w:val="009112BC"/>
    <w:rsid w:val="0094430A"/>
    <w:rsid w:val="009B255F"/>
    <w:rsid w:val="009C09D9"/>
    <w:rsid w:val="009E096C"/>
    <w:rsid w:val="00A06413"/>
    <w:rsid w:val="00AA01B9"/>
    <w:rsid w:val="00AF14CE"/>
    <w:rsid w:val="00B51BF0"/>
    <w:rsid w:val="00B86898"/>
    <w:rsid w:val="00BC1075"/>
    <w:rsid w:val="00BC1EA9"/>
    <w:rsid w:val="00BE2801"/>
    <w:rsid w:val="00BE2F1C"/>
    <w:rsid w:val="00CA564B"/>
    <w:rsid w:val="00DE6291"/>
    <w:rsid w:val="00F52778"/>
    <w:rsid w:val="00F64726"/>
    <w:rsid w:val="00FD0B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B255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02067E1D950940ADAF777E209863994A">
    <w:name w:val="02067E1D950940ADAF777E209863994A"/>
    <w:rsid w:val="009B255F"/>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2.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E78B17C-C105-45F8-8EC4-576F700310D8}">
  <ds:schemaRefs>
    <ds:schemaRef ds:uri="http://schemas.openxmlformats.org/officeDocument/2006/bibliography"/>
  </ds:schemaRefs>
</ds:datastoreItem>
</file>

<file path=customXml/itemProps5.xml><?xml version="1.0" encoding="utf-8"?>
<ds:datastoreItem xmlns:ds="http://schemas.openxmlformats.org/officeDocument/2006/customXml" ds:itemID="{CB2371B2-06D0-4B83-A59F-E8D7E291E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5741</TotalTime>
  <Pages>1</Pages>
  <Words>2053</Words>
  <Characters>11214</Characters>
  <Application>Microsoft Office Word</Application>
  <DocSecurity>0</DocSecurity>
  <Lines>487</Lines>
  <Paragraphs>390</Paragraphs>
  <ScaleCrop>false</ScaleCrop>
  <HeadingPairs>
    <vt:vector size="2" baseType="variant">
      <vt:variant>
        <vt:lpstr>Title</vt:lpstr>
      </vt:variant>
      <vt:variant>
        <vt:i4>1</vt:i4>
      </vt:variant>
    </vt:vector>
  </HeadingPairs>
  <TitlesOfParts>
    <vt:vector size="1" baseType="lpstr">
      <vt:lpstr>Remaining details of RMSI</vt:lpstr>
    </vt:vector>
  </TitlesOfParts>
  <Company>Intel</Company>
  <LinksUpToDate>false</LinksUpToDate>
  <CharactersWithSpaces>12877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RMSI</dc:title>
  <dc:subject>R1-1802383</dc:subject>
  <dc:creator>Lee, Daewon</dc:creator>
  <cp:keywords>CTPClassification=CTP_PUBLIC:VisualMarkings=, CTPClassification=CTP_NT</cp:keywords>
  <dc:description>Athens, Greece, February 26 ~ March 02, 2018</dc:description>
  <cp:lastModifiedBy>Lee, Daewon</cp:lastModifiedBy>
  <cp:revision>427</cp:revision>
  <cp:lastPrinted>2011-11-09T22:49:00Z</cp:lastPrinted>
  <dcterms:created xsi:type="dcterms:W3CDTF">2017-01-02T18:22:00Z</dcterms:created>
  <dcterms:modified xsi:type="dcterms:W3CDTF">2018-02-17T00:47:00Z</dcterms:modified>
  <cp:category>#92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c972e270-ac30-4a69-b882-204d311d8f3e</vt:lpwstr>
  </property>
  <property fmtid="{D5CDD505-2E9C-101B-9397-08002B2CF9AE}" pid="4" name="CTP_TimeStamp">
    <vt:lpwstr>2018-02-17 00:47:31Z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CTP_NT</vt:lpwstr>
  </property>
</Properties>
</file>